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B61C" w14:textId="66824F44" w:rsidR="00615671" w:rsidRDefault="0061567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34C39">
        <w:rPr>
          <w:b/>
          <w:i/>
          <w:noProof/>
          <w:sz w:val="28"/>
        </w:rPr>
        <w:t>8677</w:t>
      </w:r>
    </w:p>
    <w:p w14:paraId="7FA32E81" w14:textId="77777777" w:rsidR="00615671" w:rsidRDefault="00615671" w:rsidP="006156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544207C5" w:rsidR="00AE68D5" w:rsidRDefault="00AE68D5" w:rsidP="000652B7">
            <w:pPr>
              <w:pStyle w:val="CRCoverPage"/>
              <w:spacing w:after="0"/>
              <w:jc w:val="right"/>
              <w:rPr>
                <w:i/>
                <w:noProof/>
              </w:rPr>
            </w:pPr>
            <w:r>
              <w:rPr>
                <w:i/>
                <w:noProof/>
                <w:sz w:val="14"/>
              </w:rPr>
              <w:t>CR-Form-v12.</w:t>
            </w:r>
            <w:r w:rsidR="000652B7">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D21FE74" w:rsidR="00AE68D5" w:rsidRPr="00410371" w:rsidRDefault="00C34C39" w:rsidP="00C34C39">
            <w:pPr>
              <w:pStyle w:val="CRCoverPage"/>
              <w:spacing w:after="0"/>
              <w:jc w:val="center"/>
              <w:rPr>
                <w:rFonts w:hint="eastAsia"/>
                <w:noProof/>
                <w:lang w:eastAsia="zh-CN"/>
              </w:rPr>
            </w:pPr>
            <w:r w:rsidRPr="00C34C39">
              <w:rPr>
                <w:rFonts w:hint="eastAsia"/>
                <w:b/>
                <w:noProof/>
                <w:sz w:val="28"/>
              </w:rPr>
              <w:t>3</w:t>
            </w:r>
            <w:r w:rsidRPr="00C34C39">
              <w:rPr>
                <w:b/>
                <w:noProof/>
                <w:sz w:val="28"/>
              </w:rPr>
              <w:t>272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9DE5C93" w:rsidR="00AE68D5" w:rsidRPr="00410371" w:rsidRDefault="0061567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6E9268" w:rsidR="00AE68D5" w:rsidRPr="00410371" w:rsidRDefault="00615671" w:rsidP="0019387B">
            <w:pPr>
              <w:pStyle w:val="CRCoverPage"/>
              <w:spacing w:after="0"/>
              <w:jc w:val="center"/>
              <w:rPr>
                <w:noProof/>
                <w:sz w:val="28"/>
              </w:rPr>
            </w:pPr>
            <w:r w:rsidRPr="009643F2">
              <w:rPr>
                <w:rFonts w:hint="eastAsia"/>
                <w:b/>
                <w:noProof/>
                <w:sz w:val="28"/>
              </w:rPr>
              <w:t>1</w:t>
            </w:r>
            <w:r w:rsidRPr="009643F2">
              <w:rPr>
                <w:b/>
                <w:noProof/>
                <w:sz w:val="28"/>
              </w:rPr>
              <w:t>7.2.</w:t>
            </w:r>
            <w:r w:rsidR="0019387B">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B5E780D"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89C11D" w:rsidR="00AE68D5" w:rsidRDefault="007425DA" w:rsidP="007425DA">
            <w:pPr>
              <w:pStyle w:val="CRCoverPage"/>
              <w:spacing w:after="0"/>
              <w:rPr>
                <w:noProof/>
                <w:lang w:eastAsia="zh-CN"/>
              </w:rPr>
            </w:pPr>
            <w:r>
              <w:rPr>
                <w:noProof/>
                <w:lang w:eastAsia="zh-CN"/>
              </w:rPr>
              <w:t>T</w:t>
            </w:r>
            <w:r w:rsidR="00D301D4">
              <w:rPr>
                <w:noProof/>
                <w:lang w:eastAsia="zh-CN"/>
              </w:rPr>
              <w:t xml:space="preserve">unnel </w:t>
            </w:r>
            <w:r>
              <w:rPr>
                <w:noProof/>
                <w:lang w:eastAsia="zh-CN"/>
              </w:rPr>
              <w:t xml:space="preserve">info </w:t>
            </w:r>
            <w:r w:rsidR="00D301D4">
              <w:rPr>
                <w:noProof/>
                <w:lang w:eastAsia="zh-CN"/>
              </w:rPr>
              <w:t xml:space="preserve">release </w:t>
            </w:r>
            <w:r>
              <w:rPr>
                <w:noProof/>
                <w:lang w:eastAsia="zh-CN"/>
              </w:rPr>
              <w:t xml:space="preserve">for </w:t>
            </w:r>
            <w:r w:rsidR="00D301D4">
              <w:rPr>
                <w:noProof/>
                <w:lang w:eastAsia="zh-CN"/>
              </w:rPr>
              <w:t>inter system mobility with N26</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1567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9C6609" w:rsidR="00AE68D5" w:rsidRDefault="00615671" w:rsidP="009460AE">
            <w:pPr>
              <w:pStyle w:val="CRCoverPage"/>
              <w:spacing w:after="0"/>
              <w:rPr>
                <w:noProof/>
                <w:lang w:eastAsia="zh-CN"/>
              </w:rPr>
            </w:pPr>
            <w:r>
              <w:rPr>
                <w:noProof/>
                <w:lang w:eastAsia="zh-CN"/>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2EF36E1F" w:rsidR="00AE68D5" w:rsidRDefault="007425DA" w:rsidP="007425DA">
            <w:pPr>
              <w:pStyle w:val="CRCoverPage"/>
              <w:spacing w:after="0"/>
              <w:rPr>
                <w:noProof/>
              </w:rPr>
            </w:pPr>
            <w:r w:rsidRPr="008760A6">
              <w:rPr>
                <w:noProof/>
              </w:rPr>
              <w:t>TEI1</w:t>
            </w:r>
            <w:r>
              <w:rPr>
                <w:noProof/>
              </w:rPr>
              <w:t>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CD02F9C" w:rsidR="00AE68D5" w:rsidRDefault="00AE68D5" w:rsidP="00615671">
            <w:pPr>
              <w:pStyle w:val="CRCoverPage"/>
              <w:spacing w:after="0"/>
              <w:ind w:left="100"/>
              <w:rPr>
                <w:noProof/>
              </w:rPr>
            </w:pPr>
            <w:r>
              <w:rPr>
                <w:noProof/>
              </w:rPr>
              <w:t>202</w:t>
            </w:r>
            <w:r w:rsidR="009460AE">
              <w:rPr>
                <w:noProof/>
              </w:rPr>
              <w:t>1</w:t>
            </w:r>
            <w:r>
              <w:rPr>
                <w:noProof/>
              </w:rPr>
              <w:t>-</w:t>
            </w:r>
            <w:r w:rsidR="00615671">
              <w:rPr>
                <w:noProof/>
              </w:rPr>
              <w:t>11</w:t>
            </w:r>
            <w:r>
              <w:rPr>
                <w:noProof/>
              </w:rPr>
              <w:t>-</w:t>
            </w:r>
            <w:r w:rsidR="00615671">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F7725B" w:rsidR="00AE68D5" w:rsidRDefault="00AE68D5" w:rsidP="00615671">
            <w:pPr>
              <w:pStyle w:val="CRCoverPage"/>
              <w:spacing w:after="0"/>
              <w:ind w:left="100"/>
              <w:rPr>
                <w:noProof/>
              </w:rPr>
            </w:pPr>
            <w:r w:rsidRPr="00C42ACF">
              <w:rPr>
                <w:noProof/>
              </w:rPr>
              <w:t>Rel-1</w:t>
            </w:r>
            <w:r w:rsidR="0061567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39EB43FE"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5671">
              <w:rPr>
                <w:i/>
                <w:noProof/>
                <w:sz w:val="18"/>
              </w:rPr>
              <w:t>Rel-8</w:t>
            </w:r>
            <w:r w:rsidR="00615671">
              <w:rPr>
                <w:i/>
                <w:noProof/>
                <w:sz w:val="18"/>
              </w:rPr>
              <w:tab/>
              <w:t>(Release 8)</w:t>
            </w:r>
            <w:r w:rsidR="00615671">
              <w:rPr>
                <w:i/>
                <w:noProof/>
                <w:sz w:val="18"/>
              </w:rPr>
              <w:br/>
              <w:t>Rel-9</w:t>
            </w:r>
            <w:r w:rsidR="00615671">
              <w:rPr>
                <w:i/>
                <w:noProof/>
                <w:sz w:val="18"/>
              </w:rPr>
              <w:tab/>
              <w:t>(Release 9)</w:t>
            </w:r>
            <w:r w:rsidR="00615671">
              <w:rPr>
                <w:i/>
                <w:noProof/>
                <w:sz w:val="18"/>
              </w:rPr>
              <w:br/>
              <w:t>Rel-10</w:t>
            </w:r>
            <w:r w:rsidR="00615671">
              <w:rPr>
                <w:i/>
                <w:noProof/>
                <w:sz w:val="18"/>
              </w:rPr>
              <w:tab/>
              <w:t>(Release 10)</w:t>
            </w:r>
            <w:r w:rsidR="00615671">
              <w:rPr>
                <w:i/>
                <w:noProof/>
                <w:sz w:val="18"/>
              </w:rPr>
              <w:br/>
              <w:t>Rel-11</w:t>
            </w:r>
            <w:r w:rsidR="00615671">
              <w:rPr>
                <w:i/>
                <w:noProof/>
                <w:sz w:val="18"/>
              </w:rPr>
              <w:tab/>
              <w:t>(Release 11)</w:t>
            </w:r>
            <w:r w:rsidR="00615671">
              <w:rPr>
                <w:i/>
                <w:noProof/>
                <w:sz w:val="18"/>
              </w:rPr>
              <w:br/>
              <w:t>…</w:t>
            </w:r>
            <w:r w:rsidR="00615671">
              <w:rPr>
                <w:i/>
                <w:noProof/>
                <w:sz w:val="18"/>
              </w:rPr>
              <w:br/>
              <w:t>Rel-15</w:t>
            </w:r>
            <w:r w:rsidR="00615671">
              <w:rPr>
                <w:i/>
                <w:noProof/>
                <w:sz w:val="18"/>
              </w:rPr>
              <w:tab/>
              <w:t>(Release 15)</w:t>
            </w:r>
            <w:r w:rsidR="00615671">
              <w:rPr>
                <w:i/>
                <w:noProof/>
                <w:sz w:val="18"/>
              </w:rPr>
              <w:br/>
              <w:t>Rel-16</w:t>
            </w:r>
            <w:r w:rsidR="00615671">
              <w:rPr>
                <w:i/>
                <w:noProof/>
                <w:sz w:val="18"/>
              </w:rPr>
              <w:tab/>
              <w:t>(Release 16)</w:t>
            </w:r>
            <w:r w:rsidR="00615671">
              <w:rPr>
                <w:i/>
                <w:noProof/>
                <w:sz w:val="18"/>
              </w:rPr>
              <w:br/>
              <w:t>Rel-17</w:t>
            </w:r>
            <w:r w:rsidR="00615671">
              <w:rPr>
                <w:i/>
                <w:noProof/>
                <w:sz w:val="18"/>
              </w:rPr>
              <w:tab/>
              <w:t>(Release 17)</w:t>
            </w:r>
            <w:r w:rsidR="00615671">
              <w:rPr>
                <w:i/>
                <w:noProof/>
                <w:sz w:val="18"/>
              </w:rPr>
              <w:br/>
              <w:t>Rel-18</w:t>
            </w:r>
            <w:r w:rsidR="0061567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A891000" w14:textId="09FCD2C7" w:rsidR="00D301D4" w:rsidRDefault="005239B8" w:rsidP="00A6411C">
            <w:pPr>
              <w:snapToGrid w:val="0"/>
              <w:spacing w:after="120"/>
              <w:rPr>
                <w:rFonts w:ascii="Arial" w:hAnsi="Arial"/>
                <w:noProof/>
                <w:lang w:eastAsia="zh-CN"/>
              </w:rPr>
            </w:pPr>
            <w:r>
              <w:rPr>
                <w:rFonts w:ascii="Arial" w:hAnsi="Arial"/>
                <w:noProof/>
                <w:lang w:eastAsia="zh-CN"/>
              </w:rPr>
              <w:t>D</w:t>
            </w:r>
            <w:r w:rsidR="00D301D4">
              <w:rPr>
                <w:rFonts w:ascii="Arial" w:hAnsi="Arial"/>
                <w:noProof/>
                <w:lang w:eastAsia="zh-CN"/>
              </w:rPr>
              <w:t>uring IDLE mode inter system mobility with N26, the PGW-C allocate the CN tunnel for the target side, and release the CN tunnel info for the source side before the UE confirms the success of the mobility procedure.</w:t>
            </w:r>
            <w:r w:rsidR="002868D0">
              <w:rPr>
                <w:rFonts w:ascii="Arial" w:hAnsi="Arial"/>
                <w:noProof/>
                <w:lang w:eastAsia="zh-CN"/>
              </w:rPr>
              <w:t xml:space="preserve"> This may cause failure as following: </w:t>
            </w:r>
          </w:p>
          <w:p w14:paraId="63C61617" w14:textId="2C0D4BCE" w:rsidR="00D301D4" w:rsidRDefault="00D301D4" w:rsidP="00DD11D7">
            <w:pPr>
              <w:spacing w:afterLines="50" w:after="120"/>
              <w:rPr>
                <w:rFonts w:ascii="Arial" w:hAnsi="Arial"/>
                <w:noProof/>
                <w:lang w:eastAsia="zh-CN"/>
              </w:rPr>
            </w:pPr>
            <w:r>
              <w:rPr>
                <w:rFonts w:ascii="Arial" w:hAnsi="Arial"/>
                <w:noProof/>
                <w:lang w:eastAsia="zh-CN"/>
              </w:rPr>
              <w:t xml:space="preserve">If the UE initiates a mobility registeration from </w:t>
            </w:r>
            <w:r w:rsidR="002868D0">
              <w:rPr>
                <w:rFonts w:ascii="Arial" w:hAnsi="Arial"/>
                <w:noProof/>
                <w:lang w:eastAsia="zh-CN"/>
              </w:rPr>
              <w:t>EPS</w:t>
            </w:r>
            <w:r>
              <w:rPr>
                <w:rFonts w:ascii="Arial" w:hAnsi="Arial"/>
                <w:noProof/>
                <w:lang w:eastAsia="zh-CN"/>
              </w:rPr>
              <w:t xml:space="preserve"> to 5G</w:t>
            </w:r>
            <w:r w:rsidR="002868D0">
              <w:rPr>
                <w:rFonts w:ascii="Arial" w:hAnsi="Arial"/>
                <w:noProof/>
                <w:lang w:eastAsia="zh-CN"/>
              </w:rPr>
              <w:t>S</w:t>
            </w:r>
            <w:r>
              <w:rPr>
                <w:rFonts w:ascii="Arial" w:hAnsi="Arial"/>
                <w:noProof/>
                <w:lang w:eastAsia="zh-CN"/>
              </w:rPr>
              <w:t xml:space="preserve">, the tunnel </w:t>
            </w:r>
            <w:r w:rsidR="002868D0">
              <w:rPr>
                <w:rFonts w:ascii="Arial" w:hAnsi="Arial"/>
                <w:noProof/>
                <w:lang w:eastAsia="zh-CN"/>
              </w:rPr>
              <w:t>is</w:t>
            </w:r>
            <w:r>
              <w:rPr>
                <w:rFonts w:ascii="Arial" w:hAnsi="Arial"/>
                <w:noProof/>
                <w:lang w:eastAsia="zh-CN"/>
              </w:rPr>
              <w:t xml:space="preserve"> switched to 5G</w:t>
            </w:r>
            <w:r w:rsidR="002868D0">
              <w:rPr>
                <w:rFonts w:ascii="Arial" w:hAnsi="Arial"/>
                <w:noProof/>
                <w:lang w:eastAsia="zh-CN"/>
              </w:rPr>
              <w:t>C</w:t>
            </w:r>
            <w:r>
              <w:rPr>
                <w:rFonts w:ascii="Arial" w:hAnsi="Arial"/>
                <w:noProof/>
                <w:lang w:eastAsia="zh-CN"/>
              </w:rPr>
              <w:t xml:space="preserve"> and PGW-C releases the </w:t>
            </w:r>
            <w:r w:rsidR="002868D0">
              <w:rPr>
                <w:rFonts w:ascii="Arial" w:hAnsi="Arial"/>
                <w:noProof/>
                <w:lang w:eastAsia="zh-CN"/>
              </w:rPr>
              <w:t>EPS</w:t>
            </w:r>
            <w:r>
              <w:rPr>
                <w:rFonts w:ascii="Arial" w:hAnsi="Arial"/>
                <w:noProof/>
                <w:lang w:eastAsia="zh-CN"/>
              </w:rPr>
              <w:t xml:space="preserve"> PDN tunnel info in PGW-U. </w:t>
            </w:r>
            <w:r w:rsidR="002868D0">
              <w:rPr>
                <w:rFonts w:ascii="Arial" w:hAnsi="Arial"/>
                <w:noProof/>
                <w:lang w:eastAsia="zh-CN"/>
              </w:rPr>
              <w:t>D</w:t>
            </w:r>
            <w:r>
              <w:rPr>
                <w:rFonts w:ascii="Arial" w:hAnsi="Arial"/>
                <w:noProof/>
                <w:lang w:eastAsia="zh-CN"/>
              </w:rPr>
              <w:t xml:space="preserve">ue to some reason, the UE returns to </w:t>
            </w:r>
            <w:r w:rsidR="002868D0">
              <w:rPr>
                <w:rFonts w:ascii="Arial" w:hAnsi="Arial"/>
                <w:noProof/>
                <w:lang w:eastAsia="zh-CN"/>
              </w:rPr>
              <w:t>EPS</w:t>
            </w:r>
            <w:r>
              <w:rPr>
                <w:rFonts w:ascii="Arial" w:hAnsi="Arial"/>
                <w:noProof/>
                <w:lang w:eastAsia="zh-CN"/>
              </w:rPr>
              <w:t xml:space="preserve"> before it confirms registration, i.e. the UE didn’t send registration complete NAS message to the AMF. </w:t>
            </w:r>
            <w:r w:rsidR="002868D0">
              <w:rPr>
                <w:rFonts w:ascii="Arial" w:hAnsi="Arial"/>
                <w:noProof/>
                <w:lang w:eastAsia="zh-CN"/>
              </w:rPr>
              <w:t>When</w:t>
            </w:r>
            <w:r>
              <w:rPr>
                <w:rFonts w:ascii="Arial" w:hAnsi="Arial"/>
                <w:noProof/>
                <w:lang w:eastAsia="zh-CN"/>
              </w:rPr>
              <w:t xml:space="preserve"> the UE ret</w:t>
            </w:r>
            <w:r w:rsidR="002868D0">
              <w:rPr>
                <w:rFonts w:ascii="Arial" w:hAnsi="Arial"/>
                <w:noProof/>
                <w:lang w:eastAsia="zh-CN"/>
              </w:rPr>
              <w:t>urns to EPS, it initiates a TAU</w:t>
            </w:r>
            <w:r>
              <w:rPr>
                <w:rFonts w:ascii="Arial" w:hAnsi="Arial"/>
                <w:noProof/>
                <w:lang w:eastAsia="zh-CN"/>
              </w:rPr>
              <w:t xml:space="preserve"> with the </w:t>
            </w:r>
            <w:r w:rsidR="002868D0">
              <w:rPr>
                <w:rFonts w:ascii="Arial" w:hAnsi="Arial"/>
                <w:noProof/>
                <w:lang w:eastAsia="zh-CN"/>
              </w:rPr>
              <w:t>EPS</w:t>
            </w:r>
            <w:r>
              <w:rPr>
                <w:rFonts w:ascii="Arial" w:hAnsi="Arial"/>
                <w:noProof/>
                <w:lang w:eastAsia="zh-CN"/>
              </w:rPr>
              <w:t xml:space="preserve"> GUTI. </w:t>
            </w:r>
            <w:r w:rsidR="002868D0">
              <w:rPr>
                <w:rFonts w:ascii="Arial" w:hAnsi="Arial"/>
                <w:noProof/>
                <w:lang w:eastAsia="zh-CN"/>
              </w:rPr>
              <w:t>As</w:t>
            </w:r>
            <w:r>
              <w:rPr>
                <w:rFonts w:ascii="Arial" w:hAnsi="Arial"/>
                <w:noProof/>
                <w:lang w:eastAsia="zh-CN"/>
              </w:rPr>
              <w:t xml:space="preserve"> the MME still holds the UE context, the MME accepts the TAU</w:t>
            </w:r>
            <w:r w:rsidR="002868D0">
              <w:rPr>
                <w:rFonts w:ascii="Arial" w:hAnsi="Arial"/>
                <w:noProof/>
                <w:lang w:eastAsia="zh-CN"/>
              </w:rPr>
              <w:t xml:space="preserve"> and </w:t>
            </w:r>
            <w:r>
              <w:rPr>
                <w:rFonts w:ascii="Arial" w:hAnsi="Arial"/>
                <w:noProof/>
                <w:lang w:eastAsia="zh-CN"/>
              </w:rPr>
              <w:t>not interact with the AMF</w:t>
            </w:r>
            <w:r w:rsidR="002868D0">
              <w:rPr>
                <w:rFonts w:ascii="Arial" w:hAnsi="Arial"/>
                <w:noProof/>
                <w:lang w:eastAsia="zh-CN"/>
              </w:rPr>
              <w:t>.</w:t>
            </w:r>
            <w:r>
              <w:rPr>
                <w:rFonts w:ascii="Arial" w:hAnsi="Arial"/>
                <w:noProof/>
                <w:lang w:eastAsia="zh-CN"/>
              </w:rPr>
              <w:t xml:space="preserve"> </w:t>
            </w:r>
            <w:r w:rsidR="002868D0">
              <w:rPr>
                <w:rFonts w:ascii="Arial" w:hAnsi="Arial"/>
                <w:noProof/>
                <w:lang w:eastAsia="zh-CN"/>
              </w:rPr>
              <w:t>T</w:t>
            </w:r>
            <w:r w:rsidR="00DD11D7">
              <w:rPr>
                <w:rFonts w:ascii="Arial" w:hAnsi="Arial"/>
                <w:noProof/>
                <w:lang w:eastAsia="zh-CN"/>
              </w:rPr>
              <w:t>hus</w:t>
            </w:r>
            <w:r>
              <w:rPr>
                <w:rFonts w:ascii="Arial" w:hAnsi="Arial"/>
                <w:noProof/>
                <w:lang w:eastAsia="zh-CN"/>
              </w:rPr>
              <w:t xml:space="preserve"> the PGW-C has no chance to </w:t>
            </w:r>
            <w:r w:rsidR="002868D0">
              <w:rPr>
                <w:rFonts w:ascii="Arial" w:hAnsi="Arial"/>
                <w:noProof/>
                <w:lang w:eastAsia="zh-CN"/>
              </w:rPr>
              <w:t>re-</w:t>
            </w:r>
            <w:r>
              <w:rPr>
                <w:rFonts w:ascii="Arial" w:hAnsi="Arial"/>
                <w:noProof/>
                <w:lang w:eastAsia="zh-CN"/>
              </w:rPr>
              <w:t xml:space="preserve">allocate the CN tunnel info for the PDN connection. The </w:t>
            </w:r>
            <w:r w:rsidR="00DD11D7">
              <w:rPr>
                <w:rFonts w:ascii="Arial" w:hAnsi="Arial"/>
                <w:noProof/>
                <w:lang w:eastAsia="zh-CN"/>
              </w:rPr>
              <w:t>PDN connection</w:t>
            </w:r>
            <w:r>
              <w:rPr>
                <w:rFonts w:ascii="Arial" w:hAnsi="Arial"/>
                <w:noProof/>
                <w:lang w:eastAsia="zh-CN"/>
              </w:rPr>
              <w:t xml:space="preserve"> update</w:t>
            </w:r>
            <w:r w:rsidR="002868D0">
              <w:rPr>
                <w:rFonts w:ascii="Arial" w:hAnsi="Arial"/>
                <w:noProof/>
                <w:lang w:eastAsia="zh-CN"/>
              </w:rPr>
              <w:t xml:space="preserve"> using the old CN tunnel info</w:t>
            </w:r>
            <w:r w:rsidR="00DD11D7">
              <w:rPr>
                <w:rFonts w:ascii="Arial" w:hAnsi="Arial"/>
                <w:noProof/>
                <w:lang w:eastAsia="zh-CN"/>
              </w:rPr>
              <w:t>,</w:t>
            </w:r>
            <w:r w:rsidR="002868D0">
              <w:rPr>
                <w:rFonts w:ascii="Arial" w:hAnsi="Arial"/>
                <w:noProof/>
                <w:lang w:eastAsia="zh-CN"/>
              </w:rPr>
              <w:t xml:space="preserve"> which has been released, </w:t>
            </w:r>
            <w:r>
              <w:rPr>
                <w:rFonts w:ascii="Arial" w:hAnsi="Arial"/>
                <w:noProof/>
                <w:lang w:eastAsia="zh-CN"/>
              </w:rPr>
              <w:t xml:space="preserve">will fail. </w:t>
            </w:r>
          </w:p>
          <w:p w14:paraId="4782A182" w14:textId="31782D74" w:rsidR="00D301D4" w:rsidRPr="009738E4" w:rsidRDefault="00DD11D7" w:rsidP="00A6411C">
            <w:pPr>
              <w:spacing w:after="0"/>
              <w:rPr>
                <w:rFonts w:ascii="Arial" w:hAnsi="Arial"/>
                <w:noProof/>
                <w:lang w:eastAsia="zh-CN"/>
              </w:rPr>
            </w:pPr>
            <w:r>
              <w:rPr>
                <w:rFonts w:ascii="Arial" w:hAnsi="Arial"/>
                <w:noProof/>
                <w:lang w:eastAsia="zh-CN"/>
              </w:rPr>
              <w:t xml:space="preserve">To solve this issue and without the change on the existing procedure, the simple way </w:t>
            </w:r>
            <w:r w:rsidR="00D301D4">
              <w:rPr>
                <w:rFonts w:ascii="Arial" w:hAnsi="Arial"/>
                <w:noProof/>
                <w:lang w:eastAsia="zh-CN"/>
              </w:rPr>
              <w:t xml:space="preserve">is that the PGW-C holds </w:t>
            </w:r>
            <w:r>
              <w:rPr>
                <w:rFonts w:ascii="Arial" w:hAnsi="Arial"/>
                <w:noProof/>
                <w:lang w:eastAsia="zh-CN"/>
              </w:rPr>
              <w:t>both</w:t>
            </w:r>
            <w:r w:rsidR="002868D0">
              <w:rPr>
                <w:rFonts w:ascii="Arial" w:hAnsi="Arial"/>
                <w:noProof/>
                <w:lang w:eastAsia="zh-CN"/>
              </w:rPr>
              <w:t xml:space="preserve"> RAT</w:t>
            </w:r>
            <w:r w:rsidR="00D301D4">
              <w:rPr>
                <w:rFonts w:ascii="Arial" w:hAnsi="Arial"/>
                <w:noProof/>
                <w:lang w:eastAsia="zh-CN"/>
              </w:rPr>
              <w:t xml:space="preserve"> CN tunnel info </w:t>
            </w:r>
            <w:r w:rsidR="007048E5">
              <w:rPr>
                <w:rFonts w:ascii="Arial" w:hAnsi="Arial"/>
                <w:noProof/>
                <w:lang w:eastAsia="zh-CN"/>
              </w:rPr>
              <w:t>until the PDU session or its corresponding PDN connection</w:t>
            </w:r>
            <w:r w:rsidR="00A6411C">
              <w:rPr>
                <w:rFonts w:ascii="Arial" w:hAnsi="Arial"/>
                <w:noProof/>
                <w:lang w:eastAsia="zh-CN"/>
              </w:rPr>
              <w:t xml:space="preserve"> </w:t>
            </w:r>
            <w:r w:rsidR="00A6411C">
              <w:rPr>
                <w:rFonts w:ascii="Arial" w:hAnsi="Arial"/>
                <w:noProof/>
                <w:lang w:val="en-US" w:eastAsia="zh-CN"/>
              </w:rPr>
              <w:t>is</w:t>
            </w:r>
            <w:r w:rsidR="007048E5">
              <w:rPr>
                <w:rFonts w:ascii="Arial" w:hAnsi="Arial"/>
                <w:noProof/>
                <w:lang w:eastAsia="zh-CN"/>
              </w:rPr>
              <w:t xml:space="preserve"> rel</w:t>
            </w:r>
            <w:r w:rsidR="00A6411C">
              <w:rPr>
                <w:rFonts w:ascii="Arial" w:hAnsi="Arial"/>
                <w:noProof/>
                <w:lang w:eastAsia="zh-CN"/>
              </w:rPr>
              <w:t>eased</w:t>
            </w:r>
            <w:r w:rsidR="00D301D4">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7C17C5" w:rsidR="00AE68D5" w:rsidRPr="002F461C" w:rsidRDefault="00D301D4" w:rsidP="00972FB2">
            <w:pPr>
              <w:pStyle w:val="CRCoverPage"/>
              <w:spacing w:after="0"/>
              <w:rPr>
                <w:lang w:eastAsia="zh-CN"/>
              </w:rPr>
            </w:pPr>
            <w:r>
              <w:rPr>
                <w:lang w:eastAsia="zh-CN"/>
              </w:rPr>
              <w:t>The SMF+PGW-C holds the CN tunnel info</w:t>
            </w:r>
            <w:r w:rsidR="00972FB2">
              <w:rPr>
                <w:lang w:eastAsia="zh-CN"/>
              </w:rPr>
              <w:t xml:space="preserve"> for both side</w:t>
            </w:r>
            <w:r>
              <w:rPr>
                <w:lang w:eastAsia="zh-CN"/>
              </w:rPr>
              <w:t xml:space="preserve"> </w:t>
            </w:r>
            <w:r w:rsidR="00BC1848">
              <w:rPr>
                <w:noProof/>
                <w:lang w:eastAsia="zh-CN"/>
              </w:rPr>
              <w:t>until the PDU session or its corresponding PDN connection releases</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7CC3954" w:rsidR="008F1FB8" w:rsidRPr="008F1FB8" w:rsidRDefault="002868D0" w:rsidP="00A6411C">
            <w:pPr>
              <w:spacing w:after="0"/>
              <w:rPr>
                <w:lang w:eastAsia="zh-CN"/>
              </w:rPr>
            </w:pPr>
            <w:r>
              <w:rPr>
                <w:rFonts w:ascii="Arial" w:hAnsi="Arial"/>
                <w:noProof/>
                <w:lang w:eastAsia="zh-CN"/>
              </w:rPr>
              <w:t xml:space="preserve">If the </w:t>
            </w:r>
            <w:r w:rsidR="00D301D4" w:rsidRPr="00F01239">
              <w:rPr>
                <w:rFonts w:ascii="Arial" w:hAnsi="Arial"/>
                <w:noProof/>
                <w:lang w:eastAsia="zh-CN"/>
              </w:rPr>
              <w:t>Inter system</w:t>
            </w:r>
            <w:r>
              <w:rPr>
                <w:rFonts w:ascii="Arial" w:hAnsi="Arial"/>
                <w:noProof/>
                <w:lang w:eastAsia="zh-CN"/>
              </w:rPr>
              <w:t xml:space="preserve"> idle state</w:t>
            </w:r>
            <w:r w:rsidR="00D301D4" w:rsidRPr="00F01239">
              <w:rPr>
                <w:rFonts w:ascii="Arial" w:hAnsi="Arial"/>
                <w:noProof/>
                <w:lang w:eastAsia="zh-CN"/>
              </w:rPr>
              <w:t xml:space="preserve"> mobility fail</w:t>
            </w:r>
            <w:r w:rsidR="00A2718E">
              <w:rPr>
                <w:rFonts w:ascii="Arial" w:hAnsi="Arial"/>
                <w:noProof/>
                <w:lang w:eastAsia="zh-CN"/>
              </w:rPr>
              <w:t>s</w:t>
            </w:r>
            <w:r>
              <w:rPr>
                <w:rFonts w:ascii="Arial" w:hAnsi="Arial"/>
                <w:noProof/>
                <w:lang w:eastAsia="zh-CN"/>
              </w:rPr>
              <w:t>, the PDU session/PDN connection can not be updated</w:t>
            </w:r>
            <w:r w:rsidR="00A2718E">
              <w:rPr>
                <w:rFonts w:ascii="Arial" w:hAnsi="Arial"/>
                <w:noProof/>
                <w:lang w:eastAsia="zh-CN"/>
              </w:rPr>
              <w:t xml:space="preserve"> further</w:t>
            </w:r>
            <w:r w:rsidR="00F01239">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D07301D" w:rsidR="00AE68D5" w:rsidRDefault="00F43C4B" w:rsidP="00F43C4B">
            <w:pPr>
              <w:pStyle w:val="CRCoverPage"/>
              <w:spacing w:after="0"/>
              <w:ind w:left="100"/>
              <w:rPr>
                <w:lang w:eastAsia="zh-CN"/>
              </w:rPr>
            </w:pPr>
            <w:r>
              <w:rPr>
                <w:lang w:eastAsia="zh-CN"/>
              </w:rPr>
              <w:t xml:space="preserve">4.11.1.3.2, </w:t>
            </w:r>
            <w:r w:rsidR="00615671">
              <w:rPr>
                <w:rFonts w:hint="eastAsia"/>
                <w:lang w:eastAsia="zh-CN"/>
              </w:rPr>
              <w:t>4</w:t>
            </w:r>
            <w:r w:rsidR="00615671">
              <w:rPr>
                <w:lang w:eastAsia="zh-CN"/>
              </w:rPr>
              <w:t xml:space="preserve">.11.1.3.3,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15671" w14:paraId="63184098" w14:textId="77777777" w:rsidTr="00B23086">
        <w:tc>
          <w:tcPr>
            <w:tcW w:w="2694" w:type="dxa"/>
            <w:gridSpan w:val="2"/>
            <w:tcBorders>
              <w:left w:val="single" w:sz="4" w:space="0" w:color="auto"/>
            </w:tcBorders>
          </w:tcPr>
          <w:p w14:paraId="62104F01" w14:textId="77777777" w:rsidR="00615671" w:rsidRDefault="00615671" w:rsidP="00615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15671" w:rsidRDefault="00615671" w:rsidP="00615671">
            <w:pPr>
              <w:pStyle w:val="CRCoverPage"/>
              <w:spacing w:after="0"/>
              <w:jc w:val="center"/>
              <w:rPr>
                <w:b/>
                <w:caps/>
                <w:noProof/>
              </w:rPr>
            </w:pPr>
            <w:r>
              <w:rPr>
                <w:b/>
                <w:caps/>
                <w:noProof/>
              </w:rPr>
              <w:t>X</w:t>
            </w:r>
          </w:p>
        </w:tc>
        <w:tc>
          <w:tcPr>
            <w:tcW w:w="2977" w:type="dxa"/>
            <w:gridSpan w:val="4"/>
          </w:tcPr>
          <w:p w14:paraId="116B2A6C" w14:textId="77777777" w:rsidR="00615671" w:rsidRDefault="00615671" w:rsidP="00615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429A0B45" w:rsidR="00615671" w:rsidRDefault="00615671" w:rsidP="00615671">
            <w:pPr>
              <w:pStyle w:val="CRCoverPage"/>
              <w:spacing w:after="0"/>
              <w:ind w:left="99"/>
              <w:rPr>
                <w:noProof/>
              </w:rPr>
            </w:pPr>
            <w:r>
              <w:rPr>
                <w:noProof/>
              </w:rPr>
              <w:t>TS/TR ... CR ...</w:t>
            </w:r>
          </w:p>
        </w:tc>
      </w:tr>
      <w:tr w:rsidR="00615671" w14:paraId="668DF6A6" w14:textId="77777777" w:rsidTr="00B23086">
        <w:tc>
          <w:tcPr>
            <w:tcW w:w="2694" w:type="dxa"/>
            <w:gridSpan w:val="2"/>
            <w:tcBorders>
              <w:left w:val="single" w:sz="4" w:space="0" w:color="auto"/>
            </w:tcBorders>
          </w:tcPr>
          <w:p w14:paraId="3472E541" w14:textId="77777777" w:rsidR="00615671" w:rsidRDefault="00615671" w:rsidP="00615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15671" w:rsidRDefault="00615671" w:rsidP="00615671">
            <w:pPr>
              <w:pStyle w:val="CRCoverPage"/>
              <w:spacing w:after="0"/>
              <w:jc w:val="center"/>
              <w:rPr>
                <w:b/>
                <w:caps/>
                <w:noProof/>
              </w:rPr>
            </w:pPr>
            <w:r>
              <w:rPr>
                <w:b/>
                <w:caps/>
                <w:noProof/>
              </w:rPr>
              <w:t>X</w:t>
            </w:r>
          </w:p>
        </w:tc>
        <w:tc>
          <w:tcPr>
            <w:tcW w:w="2977" w:type="dxa"/>
            <w:gridSpan w:val="4"/>
          </w:tcPr>
          <w:p w14:paraId="084DE440" w14:textId="77777777" w:rsidR="00615671" w:rsidRDefault="00615671" w:rsidP="00615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2AAF2365" w:rsidR="00615671" w:rsidRDefault="00615671" w:rsidP="00615671">
            <w:pPr>
              <w:pStyle w:val="CRCoverPage"/>
              <w:spacing w:after="0"/>
              <w:ind w:left="99"/>
              <w:rPr>
                <w:noProof/>
              </w:rPr>
            </w:pPr>
            <w:r>
              <w:rPr>
                <w:noProof/>
              </w:rPr>
              <w:t>TS/TR ... CR ...</w:t>
            </w:r>
          </w:p>
        </w:tc>
      </w:tr>
      <w:tr w:rsidR="00615671" w14:paraId="21E4BB2E" w14:textId="77777777" w:rsidTr="00B23086">
        <w:tc>
          <w:tcPr>
            <w:tcW w:w="2694" w:type="dxa"/>
            <w:gridSpan w:val="2"/>
            <w:tcBorders>
              <w:left w:val="single" w:sz="4" w:space="0" w:color="auto"/>
            </w:tcBorders>
          </w:tcPr>
          <w:p w14:paraId="6F3C3B5C" w14:textId="77777777" w:rsidR="00615671" w:rsidRDefault="00615671" w:rsidP="00615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15671" w:rsidRDefault="00615671" w:rsidP="00615671">
            <w:pPr>
              <w:pStyle w:val="CRCoverPage"/>
              <w:spacing w:after="0"/>
              <w:jc w:val="center"/>
              <w:rPr>
                <w:b/>
                <w:caps/>
                <w:noProof/>
              </w:rPr>
            </w:pPr>
            <w:r>
              <w:rPr>
                <w:b/>
                <w:caps/>
                <w:noProof/>
              </w:rPr>
              <w:t>X</w:t>
            </w:r>
          </w:p>
        </w:tc>
        <w:tc>
          <w:tcPr>
            <w:tcW w:w="2977" w:type="dxa"/>
            <w:gridSpan w:val="4"/>
          </w:tcPr>
          <w:p w14:paraId="25D0DBB3" w14:textId="77777777" w:rsidR="00615671" w:rsidRDefault="00615671" w:rsidP="00615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1BED9E8E" w:rsidR="00615671" w:rsidRDefault="00615671" w:rsidP="00615671">
            <w:pPr>
              <w:pStyle w:val="CRCoverPage"/>
              <w:spacing w:after="0"/>
              <w:ind w:left="99"/>
              <w:rPr>
                <w:noProof/>
              </w:rPr>
            </w:pPr>
            <w:r>
              <w:rPr>
                <w:noProof/>
              </w:rPr>
              <w:t>TS/TR ... CR ...</w:t>
            </w:r>
          </w:p>
        </w:tc>
      </w:tr>
      <w:tr w:rsidR="00615671" w14:paraId="7A065394" w14:textId="77777777" w:rsidTr="00B23086">
        <w:tc>
          <w:tcPr>
            <w:tcW w:w="2694" w:type="dxa"/>
            <w:gridSpan w:val="2"/>
            <w:tcBorders>
              <w:left w:val="single" w:sz="4" w:space="0" w:color="auto"/>
            </w:tcBorders>
          </w:tcPr>
          <w:p w14:paraId="5EED8CA8" w14:textId="77777777" w:rsidR="00615671" w:rsidRDefault="00615671" w:rsidP="00615671">
            <w:pPr>
              <w:pStyle w:val="CRCoverPage"/>
              <w:spacing w:after="0"/>
              <w:rPr>
                <w:b/>
                <w:i/>
                <w:noProof/>
              </w:rPr>
            </w:pPr>
          </w:p>
        </w:tc>
        <w:tc>
          <w:tcPr>
            <w:tcW w:w="6946" w:type="dxa"/>
            <w:gridSpan w:val="9"/>
            <w:tcBorders>
              <w:right w:val="single" w:sz="4" w:space="0" w:color="auto"/>
            </w:tcBorders>
          </w:tcPr>
          <w:p w14:paraId="5A39E4AB" w14:textId="77777777" w:rsidR="00615671" w:rsidRDefault="00615671" w:rsidP="00615671">
            <w:pPr>
              <w:pStyle w:val="CRCoverPage"/>
              <w:spacing w:after="0"/>
              <w:rPr>
                <w:noProof/>
              </w:rPr>
            </w:pPr>
          </w:p>
        </w:tc>
      </w:tr>
      <w:tr w:rsidR="00615671" w14:paraId="6655507B" w14:textId="77777777" w:rsidTr="00B23086">
        <w:tc>
          <w:tcPr>
            <w:tcW w:w="2694" w:type="dxa"/>
            <w:gridSpan w:val="2"/>
            <w:tcBorders>
              <w:left w:val="single" w:sz="4" w:space="0" w:color="auto"/>
              <w:bottom w:val="single" w:sz="4" w:space="0" w:color="auto"/>
            </w:tcBorders>
          </w:tcPr>
          <w:p w14:paraId="5FC13E57" w14:textId="77777777" w:rsidR="00615671" w:rsidRDefault="00615671" w:rsidP="00615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15671" w:rsidRDefault="00615671" w:rsidP="00615671">
            <w:pPr>
              <w:pStyle w:val="CRCoverPage"/>
              <w:spacing w:after="0"/>
              <w:ind w:left="100"/>
              <w:rPr>
                <w:noProof/>
              </w:rPr>
            </w:pPr>
          </w:p>
        </w:tc>
      </w:tr>
      <w:tr w:rsidR="00615671" w:rsidRPr="008863B9" w14:paraId="544BA85F" w14:textId="77777777" w:rsidTr="00B23086">
        <w:tc>
          <w:tcPr>
            <w:tcW w:w="2694" w:type="dxa"/>
            <w:gridSpan w:val="2"/>
            <w:tcBorders>
              <w:top w:val="single" w:sz="4" w:space="0" w:color="auto"/>
              <w:bottom w:val="single" w:sz="4" w:space="0" w:color="auto"/>
            </w:tcBorders>
          </w:tcPr>
          <w:p w14:paraId="71FD7119" w14:textId="77777777" w:rsidR="00615671" w:rsidRPr="008863B9" w:rsidRDefault="00615671" w:rsidP="00615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15671" w:rsidRPr="008863B9" w:rsidRDefault="00615671" w:rsidP="00615671">
            <w:pPr>
              <w:pStyle w:val="CRCoverPage"/>
              <w:spacing w:after="0"/>
              <w:ind w:left="100"/>
              <w:rPr>
                <w:noProof/>
                <w:sz w:val="8"/>
                <w:szCs w:val="8"/>
              </w:rPr>
            </w:pPr>
          </w:p>
        </w:tc>
      </w:tr>
      <w:tr w:rsidR="00615671"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15671" w:rsidRDefault="00615671" w:rsidP="00615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15671" w:rsidRPr="00B02789" w:rsidRDefault="00615671" w:rsidP="000D1D05">
            <w:pPr>
              <w:spacing w:after="0"/>
            </w:pPr>
          </w:p>
        </w:tc>
      </w:tr>
    </w:tbl>
    <w:p w14:paraId="2AF64E9B" w14:textId="77777777" w:rsidR="00AE68D5" w:rsidRDefault="00AE68D5" w:rsidP="00AE68D5">
      <w:pPr>
        <w:pStyle w:val="CRCoverPage"/>
        <w:spacing w:after="0"/>
        <w:rPr>
          <w:noProof/>
          <w:sz w:val="8"/>
          <w:szCs w:val="8"/>
        </w:rPr>
      </w:pPr>
    </w:p>
    <w:p w14:paraId="6D130BF7" w14:textId="77777777"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36191829"/>
      <w:bookmarkStart w:id="12" w:name="_Toc45192918"/>
      <w:bookmarkStart w:id="13" w:name="_Toc47592550"/>
      <w:bookmarkStart w:id="14" w:name="_Toc51834631"/>
      <w:bookmarkStart w:id="15" w:name="_Toc75411397"/>
      <w:bookmarkStart w:id="16" w:name="_GoBack"/>
      <w:bookmarkEnd w:id="0"/>
      <w:bookmarkEnd w:id="1"/>
      <w:bookmarkEnd w:id="2"/>
      <w:bookmarkEnd w:id="3"/>
      <w:bookmarkEnd w:id="4"/>
      <w:bookmarkEnd w:id="5"/>
      <w:bookmarkEnd w:id="6"/>
      <w:bookmarkEnd w:id="7"/>
      <w:bookmarkEnd w:id="8"/>
      <w:bookmarkEnd w:id="9"/>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bookmarkEnd w:id="17"/>
    <w:p w14:paraId="0CD7E0CD" w14:textId="77777777" w:rsidR="00615671" w:rsidRPr="00140E21" w:rsidRDefault="00615671" w:rsidP="00615671">
      <w:pPr>
        <w:pStyle w:val="5"/>
        <w:rPr>
          <w:lang w:eastAsia="zh-CN"/>
        </w:rPr>
      </w:pPr>
      <w:r w:rsidRPr="00140E21">
        <w:rPr>
          <w:lang w:eastAsia="zh-CN"/>
        </w:rPr>
        <w:t>4.11.1.3.2</w:t>
      </w:r>
      <w:r w:rsidRPr="00140E21">
        <w:rPr>
          <w:lang w:eastAsia="zh-CN"/>
        </w:rPr>
        <w:tab/>
        <w:t>5GS to EPS Idle mode mobility using N26 interface</w:t>
      </w:r>
    </w:p>
    <w:p w14:paraId="50D7D7C9" w14:textId="77777777" w:rsidR="00615671" w:rsidRPr="00140E21" w:rsidRDefault="00615671" w:rsidP="00615671">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037E2685" w14:textId="77777777" w:rsidR="00615671" w:rsidRPr="00140E21" w:rsidRDefault="00615671" w:rsidP="00615671">
      <w:r w:rsidRPr="00140E21">
        <w:t>Clause 4.11.1.3.2 covers the case of idle mode mobility from 5GC to EPC. UE performs Tracking Area Update procedure in E-UTRA/EPS when it moves from NG-RAN/5GS to E-UTRA/EPS coverage area.</w:t>
      </w:r>
    </w:p>
    <w:p w14:paraId="19987065" w14:textId="77777777" w:rsidR="00615671" w:rsidRPr="00140E21" w:rsidRDefault="00615671" w:rsidP="00615671">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081C8F63" w14:textId="77777777" w:rsidR="00615671" w:rsidRDefault="00615671" w:rsidP="00615671">
      <w:pPr>
        <w:pStyle w:val="TH"/>
      </w:pPr>
      <w:r w:rsidRPr="00140E21">
        <w:object w:dxaOrig="19561" w:dyaOrig="10951" w14:anchorId="65627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268.35pt" o:ole="">
            <v:imagedata r:id="rId12" o:title=""/>
          </v:shape>
          <o:OLEObject Type="Embed" ProgID="Visio.Drawing.11" ShapeID="_x0000_i1025" DrawAspect="Content" ObjectID="_1697904626" r:id="rId13"/>
        </w:object>
      </w:r>
    </w:p>
    <w:p w14:paraId="4AB58163" w14:textId="77777777" w:rsidR="00615671" w:rsidRPr="00140E21" w:rsidRDefault="00615671" w:rsidP="00615671">
      <w:pPr>
        <w:pStyle w:val="TF"/>
      </w:pPr>
      <w:r w:rsidRPr="00140E21">
        <w:t>Figure 4.11.1.3.2-1: 5GS to EPS Idle mode mobility using N26 interface</w:t>
      </w:r>
    </w:p>
    <w:p w14:paraId="30318430" w14:textId="77777777" w:rsidR="00615671" w:rsidRPr="00140E21" w:rsidRDefault="00615671" w:rsidP="00615671">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76A8FB61" w14:textId="77777777" w:rsidR="00615671" w:rsidRPr="00140E21" w:rsidRDefault="00615671" w:rsidP="00615671">
      <w:pPr>
        <w:pStyle w:val="B1"/>
      </w:pPr>
      <w:r w:rsidRPr="00140E21">
        <w:t>1.</w:t>
      </w:r>
      <w:r w:rsidRPr="00140E21">
        <w:tab/>
        <w:t>Step 1 from clause 5.3.3.1 (Tracking Area Update procedure with Serving GW change) in TS</w:t>
      </w:r>
      <w:r>
        <w:t> </w:t>
      </w:r>
      <w:r w:rsidRPr="00140E21">
        <w:t>23.401</w:t>
      </w:r>
      <w:r>
        <w:t> </w:t>
      </w:r>
      <w:r w:rsidRPr="00140E21">
        <w:t>[13].</w:t>
      </w:r>
    </w:p>
    <w:p w14:paraId="4BC09F30" w14:textId="77777777" w:rsidR="00615671" w:rsidRPr="00140E21" w:rsidRDefault="00615671" w:rsidP="00615671">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37A7E475" w14:textId="77777777" w:rsidR="00615671" w:rsidRPr="00140E21" w:rsidRDefault="00615671" w:rsidP="00615671">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EF4252F" w14:textId="77777777" w:rsidR="00615671" w:rsidRDefault="00615671" w:rsidP="00615671">
      <w:pPr>
        <w:pStyle w:val="B1"/>
      </w:pPr>
      <w:r w:rsidRPr="00140E21">
        <w:rPr>
          <w:lang w:eastAsia="zh-CN"/>
        </w:rPr>
        <w:t>5a.</w:t>
      </w:r>
      <w:r w:rsidRPr="00140E21">
        <w:rPr>
          <w:lang w:eastAsia="zh-CN"/>
        </w:rPr>
        <w:tab/>
      </w:r>
      <w:r w:rsidRPr="00140E21">
        <w:t>The AMF verifies the integrity of the TAU request message</w:t>
      </w:r>
      <w:r>
        <w:t>:</w:t>
      </w:r>
    </w:p>
    <w:p w14:paraId="37435D42" w14:textId="77777777" w:rsidR="00615671" w:rsidRDefault="00615671" w:rsidP="00615671">
      <w:pPr>
        <w:pStyle w:val="B1"/>
      </w:pPr>
      <w:r>
        <w:tab/>
        <w:t>The AMF determines for a PDU Session whether to retrieve context including mapped UE EPS connection from V-SMF (in the case of HR roaming) or from the SMF+PGW-C (in the case of non roaming or LBO roaming) as follows:</w:t>
      </w:r>
    </w:p>
    <w:p w14:paraId="2E5D7702" w14:textId="77777777" w:rsidR="00615671" w:rsidRDefault="00615671" w:rsidP="00615671">
      <w:pPr>
        <w:pStyle w:val="B2"/>
      </w:pPr>
      <w:r>
        <w:t>-</w:t>
      </w:r>
      <w:r>
        <w:tab/>
        <w:t>If the AMF determines that one or more of the EBI(s) can be transferred, the AMF sends Nsmf_PDUSession_ContextRequest to the V-SMF or SMF+PGW-C and includes in the message EBI value(s) if any that cannot be transferred.</w:t>
      </w:r>
    </w:p>
    <w:p w14:paraId="52AB4CE2" w14:textId="77777777" w:rsidR="00615671" w:rsidRDefault="00615671" w:rsidP="00615671">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10B16D0B" w14:textId="77777777" w:rsidR="00615671" w:rsidRDefault="00615671" w:rsidP="00615671">
      <w:pPr>
        <w:pStyle w:val="B2"/>
      </w:pPr>
      <w:r>
        <w:lastRenderedPageBreak/>
        <w:t>-</w:t>
      </w:r>
      <w:r>
        <w:tab/>
        <w:t>The AMF does not retrieve the context for a PDU Session that cannot be transferred to EPS due to no EBI allocated, or allocated EBIs not transferrable, or combination of the two.</w:t>
      </w:r>
    </w:p>
    <w:p w14:paraId="01B10AE7" w14:textId="77777777" w:rsidR="00615671" w:rsidRDefault="00615671" w:rsidP="00615671">
      <w:pPr>
        <w:pStyle w:val="B1"/>
      </w:pPr>
      <w:r>
        <w:tab/>
        <w:t>In non-roaming or LBO roaming, the AMF retrieves context that</w:t>
      </w:r>
      <w:r w:rsidRPr="00140E21">
        <w:t xml:space="preserve"> includes the mapped EPS Bearer Contexts.</w:t>
      </w:r>
    </w:p>
    <w:p w14:paraId="7FFBF377" w14:textId="77777777" w:rsidR="00615671" w:rsidRDefault="00615671" w:rsidP="00615671">
      <w:pPr>
        <w:pStyle w:val="B2"/>
      </w:pPr>
      <w:r>
        <w:t>-</w:t>
      </w:r>
      <w:r>
        <w:tab/>
      </w:r>
      <w:r w:rsidRPr="00140E21">
        <w:t>The AMF provides</w:t>
      </w:r>
      <w:r>
        <w:t xml:space="preserve"> in Nsmf_PDUSession_ContextRequest</w:t>
      </w:r>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7FB81B3C" w14:textId="77777777" w:rsidR="00615671" w:rsidRDefault="00615671" w:rsidP="00615671">
      <w:pPr>
        <w:pStyle w:val="B2"/>
      </w:pPr>
      <w:r>
        <w:t>-</w:t>
      </w:r>
      <w:r>
        <w:tab/>
        <w:t>If the AMF includes in Nsmf_PDUSession_ContextRequest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4F9B911" w14:textId="77777777" w:rsidR="00615671" w:rsidRPr="00140E21" w:rsidRDefault="00615671" w:rsidP="00615671">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0B3DAD27" w14:textId="77777777" w:rsidR="00615671" w:rsidRDefault="00615671" w:rsidP="00615671">
      <w:pPr>
        <w:pStyle w:val="B1"/>
      </w:pPr>
      <w:r>
        <w:tab/>
        <w:t>In Home Routed roaming, the AMF requests the V-SMF to provide SMF Context by using Nsmf_PDUSession_ContextRequest.</w:t>
      </w:r>
    </w:p>
    <w:p w14:paraId="58285AD4" w14:textId="77777777" w:rsidR="00615671" w:rsidRPr="00140E21" w:rsidRDefault="00615671" w:rsidP="00615671">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F31508F" w14:textId="6AFCD041" w:rsidR="00615671" w:rsidRPr="00140E21" w:rsidRDefault="00615671" w:rsidP="002868D0">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r w:rsidR="002868D0" w:rsidRPr="002868D0">
        <w:t xml:space="preserve"> </w:t>
      </w:r>
      <w:ins w:id="18" w:author="作者">
        <w:r w:rsidR="002868D0">
          <w:t xml:space="preserve"> </w:t>
        </w:r>
        <w:r w:rsidR="002868D0" w:rsidRPr="002868D0">
          <w:rPr>
            <w:lang w:eastAsia="zh-CN"/>
          </w:rPr>
          <w:t>The CN tunnel Info for the PDU Session are not released until the PDU Session or its corresponding PDN Connection is released.</w:t>
        </w:r>
      </w:ins>
    </w:p>
    <w:p w14:paraId="41EC33BF" w14:textId="77777777" w:rsidR="00615671" w:rsidRDefault="00615671" w:rsidP="00615671">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549EA711" w14:textId="77777777" w:rsidR="00615671" w:rsidRPr="00140E21" w:rsidRDefault="00615671" w:rsidP="00615671">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57C1103" w14:textId="77777777" w:rsidR="00615671" w:rsidRPr="00140E21" w:rsidRDefault="00615671" w:rsidP="00615671">
      <w:pPr>
        <w:pStyle w:val="B1"/>
      </w:pPr>
      <w:r w:rsidRPr="00140E21">
        <w:tab/>
        <w:t>For PDU Sessions that are anchored at an NEF, the SMF returns an SCEF+NEF ID and an EBI for each PDN connection corresponding to a PDU Session.</w:t>
      </w:r>
    </w:p>
    <w:p w14:paraId="63A59820" w14:textId="77777777" w:rsidR="00615671" w:rsidRPr="00140E21" w:rsidRDefault="00615671" w:rsidP="00615671">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62C9DD03" w14:textId="77777777" w:rsidR="00615671" w:rsidRPr="00140E21" w:rsidRDefault="00615671" w:rsidP="00615671">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530B0AD" w14:textId="77777777" w:rsidR="00615671" w:rsidRPr="00140E21" w:rsidRDefault="00615671" w:rsidP="00615671">
      <w:pPr>
        <w:pStyle w:val="B1"/>
        <w:rPr>
          <w:rFonts w:eastAsia="宋体"/>
          <w:lang w:eastAsia="zh-CN"/>
        </w:rPr>
      </w:pPr>
      <w:r w:rsidRPr="00140E21">
        <w:rPr>
          <w:rFonts w:eastAsia="宋体"/>
          <w:lang w:eastAsia="zh-CN"/>
        </w:rPr>
        <w:tab/>
        <w:t>From the received context and the Tracking Area indicated by the RAN, the MME can determine whether the UE is performing Inter-RAT mobility to or from NB-IoT.</w:t>
      </w:r>
    </w:p>
    <w:p w14:paraId="67F6CEF6" w14:textId="77777777" w:rsidR="00615671" w:rsidRPr="00140E21" w:rsidRDefault="00615671" w:rsidP="00615671">
      <w:pPr>
        <w:pStyle w:val="B1"/>
        <w:rPr>
          <w:rFonts w:eastAsia="宋体"/>
          <w:lang w:eastAsia="zh-CN"/>
        </w:rPr>
      </w:pPr>
      <w:r w:rsidRPr="00140E21">
        <w:rPr>
          <w:rFonts w:eastAsia="宋体"/>
          <w:lang w:eastAsia="zh-CN"/>
        </w:rPr>
        <w:t>7 - 14.</w:t>
      </w:r>
      <w:r w:rsidRPr="00140E21">
        <w:rPr>
          <w:rFonts w:eastAsia="宋体"/>
          <w:lang w:eastAsia="zh-CN"/>
        </w:rPr>
        <w:tab/>
        <w:t>Steps 6-12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are performed with following addition and modification:</w:t>
      </w:r>
    </w:p>
    <w:p w14:paraId="026EA5C9" w14:textId="77777777" w:rsidR="00615671" w:rsidRPr="00140E21" w:rsidRDefault="00615671" w:rsidP="00615671">
      <w:pPr>
        <w:pStyle w:val="B1"/>
      </w:pPr>
      <w:r w:rsidRPr="00140E21">
        <w:rPr>
          <w:rFonts w:eastAsia="宋体"/>
          <w:lang w:eastAsia="zh-CN"/>
        </w:rPr>
        <w:lastRenderedPageBreak/>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69DAD181" w14:textId="77777777" w:rsidR="00615671" w:rsidRPr="00140E21" w:rsidRDefault="00615671" w:rsidP="00615671">
      <w:pPr>
        <w:pStyle w:val="B1"/>
        <w:rPr>
          <w:rFonts w:eastAsia="宋体"/>
        </w:rPr>
      </w:pPr>
      <w:r w:rsidRPr="00140E21">
        <w:rPr>
          <w:rFonts w:eastAsia="宋体"/>
        </w:rPr>
        <w:tab/>
        <w:t xml:space="preserve">In the step 11, the </w:t>
      </w:r>
      <w:r>
        <w:rPr>
          <w:rFonts w:eastAsia="宋体"/>
        </w:rPr>
        <w:t>SMF+PGW-C</w:t>
      </w:r>
      <w:r w:rsidRPr="00140E21">
        <w:rPr>
          <w:rFonts w:eastAsia="宋体"/>
        </w:rPr>
        <w:t xml:space="preserve"> requests the PGW-U+UPF to establish the tunnel for each EPS bearer by providing SGW-U Tunnel Info.</w:t>
      </w:r>
    </w:p>
    <w:p w14:paraId="0AA438A1" w14:textId="77777777" w:rsidR="00615671" w:rsidRPr="00140E21" w:rsidRDefault="00615671" w:rsidP="00615671">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591D3F25" w14:textId="77777777" w:rsidR="00615671" w:rsidRPr="00140E21" w:rsidRDefault="00615671" w:rsidP="00615671">
      <w:pPr>
        <w:pStyle w:val="B1"/>
        <w:rPr>
          <w:rFonts w:eastAsia="宋体"/>
        </w:rPr>
      </w:pPr>
      <w:r w:rsidRPr="00140E21">
        <w:tab/>
        <w:t>Step 9a from clause 5.3.3.1 (Tracking Area Update procedure with Serving GW change) in TS</w:t>
      </w:r>
      <w:r>
        <w:t> </w:t>
      </w:r>
      <w:r w:rsidRPr="00140E21">
        <w:t>23.401</w:t>
      </w:r>
      <w:r>
        <w:t> </w:t>
      </w:r>
      <w:r w:rsidRPr="00140E21">
        <w:t>[13] with the modification captured in clause 4.11.1.5.3</w:t>
      </w:r>
    </w:p>
    <w:p w14:paraId="520C534B" w14:textId="77777777" w:rsidR="00615671" w:rsidRPr="00140E21" w:rsidRDefault="00615671" w:rsidP="00615671">
      <w:pPr>
        <w:pStyle w:val="B1"/>
        <w:rPr>
          <w:rFonts w:eastAsia="宋体"/>
          <w:lang w:eastAsia="zh-CN"/>
        </w:rPr>
      </w:pPr>
      <w:r w:rsidRPr="00140E21">
        <w:rPr>
          <w:rFonts w:eastAsia="宋体"/>
          <w:lang w:eastAsia="zh-CN"/>
        </w:rPr>
        <w:tab/>
        <w:t>If the SCEF connection is to be established, the steps 9-13 are replaced with the steps 2-3 from clause 5.13.1.2 of TS</w:t>
      </w:r>
      <w:r>
        <w:rPr>
          <w:rFonts w:eastAsia="宋体"/>
          <w:lang w:eastAsia="zh-CN"/>
        </w:rPr>
        <w:t> </w:t>
      </w:r>
      <w:r w:rsidRPr="00140E21">
        <w:rPr>
          <w:rFonts w:eastAsia="宋体"/>
          <w:lang w:eastAsia="zh-CN"/>
        </w:rPr>
        <w:t>23.682</w:t>
      </w:r>
      <w:r>
        <w:rPr>
          <w:rFonts w:eastAsia="宋体"/>
          <w:lang w:eastAsia="zh-CN"/>
        </w:rPr>
        <w:t> </w:t>
      </w:r>
      <w:r w:rsidRPr="00140E21">
        <w:rPr>
          <w:rFonts w:eastAsia="宋体"/>
          <w:lang w:eastAsia="zh-CN"/>
        </w:rPr>
        <w:t>[23]. The SCEF+NEF ID and the EBI received from the AMF are included in the Create SCEF Connection Request.</w:t>
      </w:r>
    </w:p>
    <w:p w14:paraId="3DE450D1" w14:textId="77777777" w:rsidR="00615671" w:rsidRDefault="00615671" w:rsidP="00615671">
      <w:pPr>
        <w:pStyle w:val="B1"/>
        <w:rPr>
          <w:rFonts w:eastAsia="宋体"/>
          <w:lang w:eastAsia="zh-CN"/>
        </w:rPr>
      </w:pPr>
      <w:r w:rsidRPr="00140E21">
        <w:rPr>
          <w:rFonts w:eastAsia="宋体"/>
          <w:lang w:eastAsia="zh-CN"/>
        </w:rPr>
        <w:t>15</w:t>
      </w:r>
      <w:r>
        <w:rPr>
          <w:rFonts w:eastAsia="宋体"/>
          <w:lang w:eastAsia="zh-CN"/>
        </w:rPr>
        <w:t>-15c</w:t>
      </w:r>
      <w:r w:rsidRPr="00140E21">
        <w:rPr>
          <w:rFonts w:eastAsia="宋体"/>
          <w:lang w:eastAsia="zh-CN"/>
        </w:rPr>
        <w:t>.</w:t>
      </w:r>
      <w:r w:rsidRPr="00140E21">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FD4354" w14:textId="77777777" w:rsidR="00615671" w:rsidRDefault="00615671" w:rsidP="00615671">
      <w:pPr>
        <w:pStyle w:val="B1"/>
        <w:rPr>
          <w:rFonts w:eastAsia="宋体"/>
          <w:lang w:eastAsia="zh-CN"/>
        </w:rPr>
      </w:pPr>
      <w:r>
        <w:rPr>
          <w:rFonts w:eastAsia="宋体"/>
          <w:lang w:eastAsia="zh-CN"/>
        </w:rPr>
        <w:tab/>
      </w:r>
      <w:r w:rsidRPr="00140E21">
        <w:rPr>
          <w:rFonts w:eastAsia="宋体"/>
          <w:lang w:eastAsia="zh-CN"/>
        </w:rPr>
        <w:t>The AMF request</w:t>
      </w:r>
      <w:r>
        <w:rPr>
          <w:rFonts w:eastAsia="宋体"/>
          <w:lang w:eastAsia="zh-CN"/>
        </w:rPr>
        <w:t>s</w:t>
      </w:r>
      <w:r w:rsidRPr="00140E21">
        <w:rPr>
          <w:rFonts w:eastAsia="宋体"/>
          <w:lang w:eastAsia="zh-CN"/>
        </w:rPr>
        <w:t xml:space="preserve"> the release of the PDU Session</w:t>
      </w:r>
      <w:r>
        <w:rPr>
          <w:rFonts w:eastAsia="宋体"/>
          <w:lang w:eastAsia="zh-CN"/>
        </w:rPr>
        <w:t>(s)</w:t>
      </w:r>
      <w:r w:rsidRPr="00140E21">
        <w:rPr>
          <w:rFonts w:eastAsia="宋体"/>
          <w:lang w:eastAsia="zh-CN"/>
        </w:rPr>
        <w:t xml:space="preserve"> which is associated with 3GPP access</w:t>
      </w:r>
      <w:r>
        <w:rPr>
          <w:rFonts w:eastAsia="宋体"/>
          <w:lang w:eastAsia="zh-CN"/>
        </w:rPr>
        <w:t xml:space="preserve"> and </w:t>
      </w:r>
      <w:r w:rsidRPr="00140E21">
        <w:rPr>
          <w:rFonts w:eastAsia="宋体"/>
          <w:lang w:eastAsia="zh-CN"/>
        </w:rPr>
        <w:t xml:space="preserve">not expected to be transferred to EPC, i.e. </w:t>
      </w:r>
      <w:r>
        <w:rPr>
          <w:rFonts w:eastAsia="宋体"/>
          <w:lang w:eastAsia="zh-CN"/>
        </w:rPr>
        <w:t>AMF requests the release of:</w:t>
      </w:r>
    </w:p>
    <w:p w14:paraId="610CF2D0" w14:textId="77777777" w:rsidR="00615671" w:rsidRDefault="00615671" w:rsidP="00615671">
      <w:pPr>
        <w:pStyle w:val="B2"/>
        <w:rPr>
          <w:rFonts w:eastAsia="宋体"/>
        </w:rPr>
      </w:pPr>
      <w:r>
        <w:rPr>
          <w:rFonts w:eastAsia="宋体"/>
        </w:rPr>
        <w:t>-</w:t>
      </w:r>
      <w:r>
        <w:rPr>
          <w:rFonts w:eastAsia="宋体"/>
        </w:rPr>
        <w:tab/>
        <w:t xml:space="preserve">PDU Session(s) whose </w:t>
      </w:r>
      <w:r w:rsidRPr="00140E21">
        <w:rPr>
          <w:rFonts w:eastAsia="宋体"/>
        </w:rPr>
        <w:t xml:space="preserve">corresponding </w:t>
      </w:r>
      <w:r>
        <w:rPr>
          <w:rFonts w:eastAsia="宋体"/>
        </w:rPr>
        <w:t>SMF+PGW-C(s) are</w:t>
      </w:r>
      <w:r w:rsidRPr="00140E21">
        <w:rPr>
          <w:rFonts w:eastAsia="宋体"/>
        </w:rPr>
        <w:t xml:space="preserve"> not contacted by AMF for SM context</w:t>
      </w:r>
      <w:r>
        <w:rPr>
          <w:rFonts w:eastAsia="宋体"/>
        </w:rPr>
        <w:t xml:space="preserve"> because the AMF determines that none of EBI(s) for the PDU Session can be transferred to EPS</w:t>
      </w:r>
      <w:r w:rsidRPr="00140E21">
        <w:rPr>
          <w:rFonts w:eastAsia="宋体"/>
        </w:rPr>
        <w:t xml:space="preserve"> at step 5a</w:t>
      </w:r>
      <w:r>
        <w:rPr>
          <w:rFonts w:eastAsia="宋体"/>
        </w:rPr>
        <w:t>; and</w:t>
      </w:r>
    </w:p>
    <w:p w14:paraId="48CBF4CC" w14:textId="77777777" w:rsidR="00615671" w:rsidRDefault="00615671" w:rsidP="00615671">
      <w:pPr>
        <w:pStyle w:val="B2"/>
        <w:rPr>
          <w:rFonts w:eastAsia="宋体"/>
        </w:rPr>
      </w:pPr>
      <w:r>
        <w:rPr>
          <w:rFonts w:eastAsia="宋体"/>
        </w:rPr>
        <w:t>-</w:t>
      </w:r>
      <w:r>
        <w:rPr>
          <w:rFonts w:eastAsia="宋体"/>
        </w:rPr>
        <w:tab/>
        <w:t>PDU Session(s) for which the SM context retrieval failed at step 5c.</w:t>
      </w:r>
    </w:p>
    <w:p w14:paraId="537B0AC7" w14:textId="77777777" w:rsidR="00615671" w:rsidRPr="00140E21" w:rsidRDefault="00615671" w:rsidP="00615671">
      <w:pPr>
        <w:pStyle w:val="B1"/>
        <w:rPr>
          <w:rFonts w:eastAsia="宋体"/>
          <w:lang w:eastAsia="zh-CN"/>
        </w:rPr>
      </w:pPr>
      <w:r>
        <w:rPr>
          <w:rFonts w:eastAsia="宋体"/>
          <w:lang w:eastAsia="zh-CN"/>
        </w:rPr>
        <w:tab/>
      </w:r>
      <w:r w:rsidRPr="00140E21">
        <w:rPr>
          <w:rFonts w:eastAsia="宋体"/>
          <w:lang w:eastAsia="zh-CN"/>
        </w:rPr>
        <w:t>The AMF requests the release of the SM context in the V-SMF only</w:t>
      </w:r>
      <w:r>
        <w:rPr>
          <w:rFonts w:eastAsia="宋体"/>
          <w:lang w:eastAsia="zh-CN"/>
        </w:rPr>
        <w:t xml:space="preserve"> and the V-SMF releases resource in the V-UPF</w:t>
      </w:r>
      <w:r w:rsidRPr="00140E21">
        <w:rPr>
          <w:rFonts w:eastAsia="宋体"/>
          <w:lang w:eastAsia="zh-CN"/>
        </w:rPr>
        <w:t>, for Home Routed PDU Session with EBIs allocated. The 5GC may also keep UE context to allow the use of native security parameters when UE moves back from EPS to 5GS later.</w:t>
      </w:r>
    </w:p>
    <w:p w14:paraId="325957E0" w14:textId="77777777" w:rsidR="00615671" w:rsidRDefault="00615671" w:rsidP="00615671">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288CEF36" w14:textId="77777777" w:rsidR="00615671" w:rsidRPr="00140E21" w:rsidRDefault="00615671" w:rsidP="00615671">
      <w:pPr>
        <w:pStyle w:val="B1"/>
        <w:rPr>
          <w:rFonts w:eastAsia="宋体"/>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41C1C55B" w14:textId="77777777" w:rsidR="00615671" w:rsidRPr="00140E21" w:rsidRDefault="00615671" w:rsidP="00615671">
      <w:pPr>
        <w:pStyle w:val="B1"/>
        <w:rPr>
          <w:rFonts w:eastAsia="宋体"/>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41BD0CA0" w14:textId="77777777" w:rsidR="00615671" w:rsidRPr="00140E21" w:rsidRDefault="00615671" w:rsidP="00615671">
      <w:pPr>
        <w:pStyle w:val="B1"/>
        <w:rPr>
          <w:rFonts w:eastAsia="宋体"/>
          <w:lang w:eastAsia="zh-CN"/>
        </w:rPr>
      </w:pPr>
      <w:r w:rsidRPr="00140E21">
        <w:rPr>
          <w:rFonts w:eastAsia="宋体"/>
          <w:lang w:eastAsia="zh-CN"/>
        </w:rPr>
        <w:t>16 - 18.</w:t>
      </w:r>
      <w:r w:rsidRPr="00140E21">
        <w:rPr>
          <w:rFonts w:eastAsia="宋体"/>
          <w:lang w:eastAsia="zh-CN"/>
        </w:rPr>
        <w:tab/>
        <w:t>Steps 17-21 from clause 5.3.3.1 (Tracking Area Update procedure with Serving GW change) in TS</w:t>
      </w:r>
      <w:r>
        <w:rPr>
          <w:rFonts w:eastAsia="宋体"/>
          <w:lang w:eastAsia="zh-CN"/>
        </w:rPr>
        <w:t> </w:t>
      </w:r>
      <w:r w:rsidRPr="00140E21">
        <w:rPr>
          <w:rFonts w:eastAsia="宋体"/>
          <w:lang w:eastAsia="zh-CN"/>
        </w:rPr>
        <w:t>23.401</w:t>
      </w:r>
      <w:r>
        <w:rPr>
          <w:rFonts w:eastAsia="宋体"/>
          <w:lang w:eastAsia="zh-CN"/>
        </w:rPr>
        <w:t> </w:t>
      </w:r>
      <w:r w:rsidRPr="00140E21">
        <w:rPr>
          <w:rFonts w:eastAsia="宋体"/>
          <w:lang w:eastAsia="zh-CN"/>
        </w:rPr>
        <w:t>[13] with the following modification:</w:t>
      </w:r>
    </w:p>
    <w:p w14:paraId="0C9A246E" w14:textId="77777777" w:rsidR="00615671" w:rsidRPr="00140E21" w:rsidRDefault="00615671" w:rsidP="00615671">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w:t>
      </w:r>
      <w:r w:rsidRPr="00AC1119">
        <w:t xml:space="preserve"> </w:t>
      </w:r>
      <w:r w:rsidRPr="00140E21">
        <w:t xml:space="preserve">clause 5.2a </w:t>
      </w:r>
      <w:r>
        <w:t>of</w:t>
      </w:r>
      <w:r w:rsidRPr="00140E21">
        <w:t xml:space="preserve"> TS</w:t>
      </w:r>
      <w:r>
        <w:t> </w:t>
      </w:r>
      <w:r w:rsidRPr="00140E21">
        <w:t>23.251</w:t>
      </w:r>
      <w:r>
        <w:t> </w:t>
      </w:r>
      <w:r w:rsidRPr="00140E21">
        <w:t>[35] for eNodeB functions.</w:t>
      </w:r>
    </w:p>
    <w:p w14:paraId="10743C52" w14:textId="77777777" w:rsidR="00615671" w:rsidRPr="00140E21" w:rsidRDefault="00615671" w:rsidP="00615671">
      <w:pPr>
        <w:pStyle w:val="B2"/>
      </w:pPr>
      <w:r>
        <w:t>-</w:t>
      </w:r>
      <w:r w:rsidRPr="00140E21">
        <w:tab/>
        <w:t>The MME may not release the signal</w:t>
      </w:r>
      <w:r>
        <w:t>l</w:t>
      </w:r>
      <w:r w:rsidRPr="00140E21">
        <w:t>ing connection with the UE based on the indication received in the step 1 that the UE is moving from 5GC.</w:t>
      </w:r>
    </w:p>
    <w:p w14:paraId="563ADDA5" w14:textId="77777777" w:rsidR="00615671" w:rsidRPr="00140E21" w:rsidRDefault="00615671" w:rsidP="00615671">
      <w:pPr>
        <w:pStyle w:val="B1"/>
      </w:pPr>
      <w:r w:rsidRPr="00140E21">
        <w:rPr>
          <w:lang w:eastAsia="zh-CN"/>
        </w:rPr>
        <w:t>19.</w:t>
      </w:r>
      <w:r w:rsidRPr="00140E21">
        <w:rPr>
          <w:lang w:eastAsia="zh-CN"/>
        </w:rPr>
        <w:tab/>
        <w:t>[conditional] Step 19 from clause 4.11.1.2.1 applies</w:t>
      </w:r>
      <w:r w:rsidRPr="00140E21">
        <w:t>.</w:t>
      </w:r>
    </w:p>
    <w:p w14:paraId="5A754F82" w14:textId="77777777" w:rsidR="00615671" w:rsidRDefault="00615671" w:rsidP="00615671">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72E0D7D5" w14:textId="617819E6" w:rsidR="00DC50A1" w:rsidRPr="00140E21" w:rsidRDefault="00DC50A1" w:rsidP="00615671">
      <w:pPr>
        <w:pStyle w:val="5"/>
        <w:rPr>
          <w:lang w:eastAsia="zh-CN"/>
        </w:rPr>
      </w:pPr>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11"/>
      <w:bookmarkEnd w:id="12"/>
      <w:bookmarkEnd w:id="13"/>
      <w:bookmarkEnd w:id="14"/>
      <w:bookmarkEnd w:id="15"/>
    </w:p>
    <w:p w14:paraId="36C4FD71" w14:textId="77777777" w:rsidR="00DC50A1" w:rsidRPr="00140E21" w:rsidRDefault="00DC50A1" w:rsidP="00DC50A1">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3BA3A7" w14:textId="77777777" w:rsidR="00DC50A1" w:rsidRDefault="00DC50A1" w:rsidP="00DC50A1">
      <w:pPr>
        <w:pStyle w:val="TH"/>
      </w:pPr>
      <w:r>
        <w:object w:dxaOrig="6616" w:dyaOrig="5060" w14:anchorId="3124FBE9">
          <v:shape id="_x0000_i1026" type="#_x0000_t75" style="width:480pt;height:367pt" o:ole="">
            <v:imagedata r:id="rId14" o:title=""/>
          </v:shape>
          <o:OLEObject Type="Embed" ProgID="Word.Picture.8" ShapeID="_x0000_i1026" DrawAspect="Content" ObjectID="_1697904627" r:id="rId15"/>
        </w:object>
      </w:r>
    </w:p>
    <w:p w14:paraId="11022213" w14:textId="77777777" w:rsidR="00DC50A1" w:rsidRPr="00140E21" w:rsidRDefault="00DC50A1" w:rsidP="00DC50A1">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9E1F5AB" w14:textId="77777777" w:rsidR="00DC50A1" w:rsidRPr="00140E21" w:rsidRDefault="00DC50A1" w:rsidP="00DC50A1">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C9A4E88" w14:textId="77777777" w:rsidR="00DC50A1" w:rsidRDefault="00DC50A1" w:rsidP="00DC50A1">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6C36DBB" w14:textId="77777777" w:rsidR="00DC50A1" w:rsidRPr="00140E21" w:rsidRDefault="00DC50A1" w:rsidP="00DC50A1">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62556CDB" w14:textId="77777777" w:rsidR="00DC50A1" w:rsidRPr="00140E21" w:rsidRDefault="00DC50A1" w:rsidP="00DC50A1">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23E0A2B" w14:textId="77777777" w:rsidR="00DC50A1" w:rsidRPr="00140E21" w:rsidRDefault="00DC50A1" w:rsidP="00DC50A1">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2118C9B9" w14:textId="77777777" w:rsidR="00DC50A1" w:rsidRPr="00140E21" w:rsidRDefault="00DC50A1" w:rsidP="00DC50A1">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EFF773B" w14:textId="77777777" w:rsidR="00DC50A1" w:rsidRPr="00140E21" w:rsidRDefault="00DC50A1" w:rsidP="00DC50A1">
      <w:pPr>
        <w:pStyle w:val="B1"/>
        <w:rPr>
          <w:lang w:eastAsia="zh-CN"/>
        </w:rPr>
      </w:pPr>
      <w:r w:rsidRPr="00140E21">
        <w:rPr>
          <w:lang w:eastAsia="zh-CN"/>
        </w:rPr>
        <w:tab/>
        <w:t>The UE integrity protects the Registration Request message using a 5G security context (if available).</w:t>
      </w:r>
    </w:p>
    <w:p w14:paraId="398DE5AE" w14:textId="77777777" w:rsidR="00DC50A1" w:rsidRPr="00140E21" w:rsidRDefault="00DC50A1" w:rsidP="00DC50A1">
      <w:pPr>
        <w:pStyle w:val="B1"/>
        <w:rPr>
          <w:lang w:eastAsia="zh-CN"/>
        </w:rPr>
      </w:pPr>
      <w:r w:rsidRPr="00140E21">
        <w:rPr>
          <w:lang w:eastAsia="zh-CN"/>
        </w:rPr>
        <w:t>3-4.</w:t>
      </w:r>
      <w:r w:rsidRPr="00140E21">
        <w:rPr>
          <w:lang w:eastAsia="zh-CN"/>
        </w:rPr>
        <w:tab/>
        <w:t>Steps 2-3 of clause 4.2.2.2.2 are performed.</w:t>
      </w:r>
    </w:p>
    <w:p w14:paraId="13B1167C" w14:textId="77777777" w:rsidR="00DC50A1" w:rsidRPr="00140E21" w:rsidRDefault="00DC50A1" w:rsidP="00DC50A1">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0BB85776" w14:textId="77777777" w:rsidR="00DC50A1" w:rsidRPr="00140E21" w:rsidRDefault="00DC50A1" w:rsidP="00DC50A1">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9FFF720" w14:textId="77777777" w:rsidR="00DC50A1" w:rsidRPr="00140E21" w:rsidRDefault="00DC50A1" w:rsidP="00DC50A1">
      <w:pPr>
        <w:rPr>
          <w:rFonts w:eastAsia="宋体"/>
          <w:lang w:eastAsia="zh-CN"/>
        </w:rPr>
      </w:pPr>
      <w:r w:rsidRPr="00140E21">
        <w:rPr>
          <w:lang w:eastAsia="zh-CN"/>
        </w:rPr>
        <w:t>Steps 5 and 8 are not performed when this procedure is part of EPS to 5GS handover.</w:t>
      </w:r>
    </w:p>
    <w:p w14:paraId="2BB85560" w14:textId="77777777" w:rsidR="00DC50A1" w:rsidRPr="00140E21" w:rsidRDefault="00DC50A1" w:rsidP="00DC50A1">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9B01A0B" w14:textId="77777777" w:rsidR="00DC50A1" w:rsidRPr="00140E21" w:rsidRDefault="00DC50A1" w:rsidP="00DC50A1">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3E3ED7D" w14:textId="77777777" w:rsidR="00DC50A1" w:rsidRPr="00140E21" w:rsidRDefault="00DC50A1" w:rsidP="00DC50A1">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6A1AB7EA" w14:textId="77777777" w:rsidR="00DC50A1" w:rsidRPr="00140E21" w:rsidRDefault="00DC50A1" w:rsidP="00DC50A1">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E0E6E3E" w14:textId="77777777" w:rsidR="00DC50A1" w:rsidRPr="00140E21" w:rsidRDefault="00DC50A1" w:rsidP="00DC50A1">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AA7F905" w14:textId="77777777" w:rsidR="00DC50A1" w:rsidRPr="00140E21" w:rsidRDefault="00DC50A1" w:rsidP="00DC50A1">
      <w:pPr>
        <w:pStyle w:val="B1"/>
        <w:rPr>
          <w:lang w:eastAsia="zh-CN"/>
        </w:rPr>
      </w:pPr>
      <w:r w:rsidRPr="00140E21">
        <w:rPr>
          <w:lang w:eastAsia="zh-CN"/>
        </w:rPr>
        <w:tab/>
        <w:t>If the Context Response includes an SCEF+NEF ID, the AMF performs the SMF selection.</w:t>
      </w:r>
    </w:p>
    <w:p w14:paraId="09090D03" w14:textId="77777777" w:rsidR="00DC50A1" w:rsidRPr="00140E21" w:rsidRDefault="00DC50A1" w:rsidP="00DC50A1">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B44D78D" w14:textId="77777777" w:rsidR="00DC50A1" w:rsidRPr="00140E21" w:rsidRDefault="00DC50A1" w:rsidP="00DC50A1">
      <w:pPr>
        <w:pStyle w:val="B1"/>
        <w:rPr>
          <w:lang w:eastAsia="zh-CN"/>
        </w:rPr>
      </w:pPr>
      <w:r w:rsidRPr="00140E21">
        <w:rPr>
          <w:lang w:eastAsia="zh-CN"/>
        </w:rPr>
        <w:tab/>
        <w:t>If the AMF cannot retrieve the address of the corresponding SMF for a PDN connection, it will not move the PDN connection to 5GS.</w:t>
      </w:r>
    </w:p>
    <w:p w14:paraId="5B0DFD2F" w14:textId="77777777" w:rsidR="00DC50A1" w:rsidRPr="00140E21" w:rsidRDefault="00DC50A1" w:rsidP="00DC50A1">
      <w:pPr>
        <w:pStyle w:val="B1"/>
        <w:rPr>
          <w:lang w:eastAsia="zh-CN"/>
        </w:rPr>
      </w:pPr>
      <w:r w:rsidRPr="00140E21">
        <w:rPr>
          <w:lang w:eastAsia="zh-CN"/>
        </w:rPr>
        <w:tab/>
        <w:t>Step 6 is performed only if the AMF is different from the old AMF and the old AMF is in the same PLMN as the AMF.</w:t>
      </w:r>
    </w:p>
    <w:p w14:paraId="42B6E06C" w14:textId="77777777" w:rsidR="00DC50A1" w:rsidRPr="00140E21" w:rsidRDefault="00DC50A1" w:rsidP="00DC50A1">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CCC5BBC" w14:textId="77777777" w:rsidR="00DC50A1" w:rsidRPr="00140E21" w:rsidRDefault="00DC50A1" w:rsidP="00DC50A1">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6E82698" w14:textId="77777777" w:rsidR="00DC50A1" w:rsidRPr="00140E21" w:rsidRDefault="00DC50A1" w:rsidP="00DC50A1">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531D7341" w14:textId="77777777" w:rsidR="00DC50A1" w:rsidRPr="00140E21" w:rsidRDefault="00DC50A1" w:rsidP="00DC50A1">
      <w:pPr>
        <w:pStyle w:val="B2"/>
        <w:rPr>
          <w:lang w:eastAsia="zh-CN"/>
        </w:rPr>
      </w:pPr>
      <w:r w:rsidRPr="00140E21">
        <w:rPr>
          <w:lang w:eastAsia="zh-CN"/>
        </w:rPr>
        <w:lastRenderedPageBreak/>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2BDB5CE1" w14:textId="77777777" w:rsidR="00DC50A1" w:rsidRPr="00140E21" w:rsidRDefault="00DC50A1" w:rsidP="00DC50A1">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986FC88" w14:textId="77777777" w:rsidR="00DC50A1" w:rsidRPr="00140E21" w:rsidRDefault="00DC50A1" w:rsidP="00DC50A1">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92AA3F" w14:textId="77777777" w:rsidR="00DC50A1" w:rsidRDefault="00DC50A1" w:rsidP="00DC50A1">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79A1F9C" w14:textId="77777777" w:rsidR="00DC50A1" w:rsidRDefault="00DC50A1" w:rsidP="00DC50A1">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EBB6CA8" w14:textId="77777777" w:rsidR="00DC50A1" w:rsidRDefault="00DC50A1" w:rsidP="00DC50A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744195C" w14:textId="77777777" w:rsidR="00DC50A1" w:rsidRDefault="00DC50A1" w:rsidP="00DC50A1">
      <w:pPr>
        <w:pStyle w:val="NO"/>
      </w:pPr>
      <w:r>
        <w:t>NOTE 2:</w:t>
      </w:r>
      <w:r>
        <w:tab/>
        <w:t>The new AMF can determine if a PDU Session is used for emergency service by checking whether the DNN matches the emergency DNN.</w:t>
      </w:r>
    </w:p>
    <w:p w14:paraId="1A8DBE55" w14:textId="77777777" w:rsidR="00DC50A1" w:rsidRPr="00140E21" w:rsidRDefault="00DC50A1" w:rsidP="00DC50A1">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4ACB8989" w14:textId="77777777" w:rsidR="00DC50A1" w:rsidRPr="00140E21" w:rsidRDefault="00DC50A1" w:rsidP="00DC50A1">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7D68319F" w14:textId="77777777" w:rsidR="00DC50A1" w:rsidRPr="00140E21" w:rsidRDefault="00DC50A1" w:rsidP="00DC50A1">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1448D56" w14:textId="77777777" w:rsidR="00DC50A1" w:rsidRPr="00140E21" w:rsidRDefault="00DC50A1" w:rsidP="00DC50A1">
      <w:pPr>
        <w:pStyle w:val="B1"/>
        <w:rPr>
          <w:lang w:eastAsia="zh-CN"/>
        </w:rPr>
      </w:pPr>
      <w:r w:rsidRPr="00140E21">
        <w:rPr>
          <w:lang w:eastAsia="zh-CN"/>
        </w:rPr>
        <w:t>9.</w:t>
      </w:r>
      <w:r w:rsidRPr="00140E21">
        <w:rPr>
          <w:lang w:eastAsia="zh-CN"/>
        </w:rPr>
        <w:tab/>
        <w:t>Steps 11-12 of clause 4.2.2.2.2 are optionally performed.</w:t>
      </w:r>
    </w:p>
    <w:p w14:paraId="5DEED75C" w14:textId="77777777" w:rsidR="00DC50A1" w:rsidRPr="00140E21" w:rsidRDefault="00DC50A1" w:rsidP="00DC50A1">
      <w:pPr>
        <w:pStyle w:val="B1"/>
        <w:rPr>
          <w:lang w:eastAsia="zh-CN"/>
        </w:rPr>
      </w:pPr>
      <w:r w:rsidRPr="00140E21">
        <w:rPr>
          <w:lang w:eastAsia="zh-CN"/>
        </w:rPr>
        <w:t>10.</w:t>
      </w:r>
      <w:r w:rsidRPr="00140E21">
        <w:rPr>
          <w:lang w:eastAsia="zh-CN"/>
        </w:rPr>
        <w:tab/>
        <w:t>Void.</w:t>
      </w:r>
    </w:p>
    <w:p w14:paraId="2EC8CA53" w14:textId="77777777" w:rsidR="00DC50A1" w:rsidRPr="00140E21" w:rsidRDefault="00DC50A1" w:rsidP="00DC50A1">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6806AD30" w14:textId="77777777" w:rsidR="00DC50A1" w:rsidRPr="00140E21" w:rsidRDefault="00DC50A1" w:rsidP="00DC50A1">
      <w:pPr>
        <w:pStyle w:val="B1"/>
        <w:rPr>
          <w:lang w:eastAsia="zh-CN"/>
        </w:rPr>
      </w:pPr>
      <w:r w:rsidRPr="00140E21">
        <w:rPr>
          <w:lang w:eastAsia="zh-CN"/>
        </w:rPr>
        <w:t>12.</w:t>
      </w:r>
      <w:r w:rsidRPr="00140E21">
        <w:rPr>
          <w:lang w:eastAsia="zh-CN"/>
        </w:rPr>
        <w:tab/>
        <w:t>Void.</w:t>
      </w:r>
    </w:p>
    <w:p w14:paraId="632EFEE0" w14:textId="77777777" w:rsidR="00DC50A1" w:rsidRPr="00140E21" w:rsidRDefault="00DC50A1" w:rsidP="00DC50A1">
      <w:pPr>
        <w:pStyle w:val="B1"/>
        <w:rPr>
          <w:lang w:eastAsia="zh-CN"/>
        </w:rPr>
      </w:pPr>
      <w:r w:rsidRPr="00140E21">
        <w:rPr>
          <w:lang w:eastAsia="zh-CN"/>
        </w:rPr>
        <w:t>13.</w:t>
      </w:r>
      <w:r w:rsidRPr="00140E21">
        <w:rPr>
          <w:lang w:eastAsia="zh-CN"/>
        </w:rPr>
        <w:tab/>
        <w:t>Void.</w:t>
      </w:r>
    </w:p>
    <w:p w14:paraId="1CF4BB8E" w14:textId="77777777" w:rsidR="00DC50A1" w:rsidRPr="00140E21" w:rsidRDefault="00DC50A1" w:rsidP="00DC50A1">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3CC0ACD" w14:textId="77777777" w:rsidR="00DC50A1" w:rsidRPr="00140E21" w:rsidRDefault="00DC50A1" w:rsidP="00DC50A1">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5C760F7" w14:textId="77777777" w:rsidR="00DC50A1" w:rsidRDefault="00DC50A1" w:rsidP="00DC50A1">
      <w:pPr>
        <w:pStyle w:val="B2"/>
      </w:pPr>
      <w:r>
        <w:t>-</w:t>
      </w:r>
      <w:r>
        <w:tab/>
        <w:t>In step 3 of clause 4.23.4.3, the AMF sends indication of no NG-RAN change to the new V-SMF.</w:t>
      </w:r>
    </w:p>
    <w:p w14:paraId="7CDFE5BA" w14:textId="77777777" w:rsidR="00DC50A1" w:rsidRDefault="00DC50A1" w:rsidP="00DC50A1">
      <w:pPr>
        <w:pStyle w:val="B2"/>
      </w:pPr>
      <w:r>
        <w:t>-</w:t>
      </w:r>
      <w:r>
        <w:tab/>
        <w:t>In step 4a of clause 4.23.4.3, when the new V-SMF retrieves SM context from the old V-SMF, the new V-SMF sends indication of no NG-RAN change as it is received in step 3.</w:t>
      </w:r>
    </w:p>
    <w:p w14:paraId="347D1678" w14:textId="77777777" w:rsidR="00DC50A1" w:rsidRDefault="00DC50A1" w:rsidP="00DC50A1">
      <w:pPr>
        <w:pStyle w:val="B2"/>
      </w:pPr>
      <w:r>
        <w:lastRenderedPageBreak/>
        <w:t>-</w:t>
      </w:r>
      <w:r>
        <w:tab/>
        <w:t>In step 4b of clause 4.23.4.3, as the old V-SMF receives the indication of no NG-RAN change, the old V-SMF returns additional N3 tunnel information of NG-RAN.</w:t>
      </w:r>
    </w:p>
    <w:p w14:paraId="3DD3C3D9" w14:textId="77777777" w:rsidR="00DC50A1" w:rsidRDefault="00DC50A1" w:rsidP="00DC50A1">
      <w:pPr>
        <w:pStyle w:val="B2"/>
      </w:pPr>
      <w:r>
        <w:t>-</w:t>
      </w:r>
      <w:r>
        <w:tab/>
        <w:t>In step 6 of clause 4.23.4.3, the new I-SMF should reuse the N3 tunnel information of NG-RAN received from old I-SMF/SMF.</w:t>
      </w:r>
    </w:p>
    <w:p w14:paraId="000D35E6" w14:textId="77777777" w:rsidR="00DC50A1" w:rsidRDefault="00DC50A1" w:rsidP="00DC50A1">
      <w:pPr>
        <w:pStyle w:val="B2"/>
      </w:pPr>
      <w:r>
        <w:t>-</w:t>
      </w:r>
      <w:r>
        <w:tab/>
        <w:t>In step 9 of clause 4.23.4.3, when the new V-SMF sends a Nsmf_PDUSession_CreateSMContext Response, the new V-SMF includes PDU Session Resource Modify in N2 SM information.</w:t>
      </w:r>
    </w:p>
    <w:p w14:paraId="15D978C5" w14:textId="77777777" w:rsidR="00DC50A1" w:rsidRDefault="00DC50A1" w:rsidP="00DC50A1">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52FAEA98" w14:textId="77777777" w:rsidR="00DC50A1" w:rsidRPr="00140E21" w:rsidRDefault="00DC50A1" w:rsidP="00DC50A1">
      <w:pPr>
        <w:pStyle w:val="B1"/>
      </w:pPr>
      <w:r>
        <w:rPr>
          <w:lang w:eastAsia="zh-CN"/>
        </w:rPr>
        <w:tab/>
      </w:r>
      <w:r w:rsidRPr="00140E21">
        <w:rPr>
          <w:lang w:eastAsia="zh-CN"/>
        </w:rPr>
        <w:t>The subsequent handling is performed as follows:</w:t>
      </w:r>
    </w:p>
    <w:p w14:paraId="7F06A638" w14:textId="77777777" w:rsidR="00DC50A1" w:rsidRPr="00140E21" w:rsidRDefault="00DC50A1" w:rsidP="00DC50A1">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3D23BAA4" w14:textId="77777777" w:rsidR="00DC50A1" w:rsidRPr="00140E21" w:rsidRDefault="00DC50A1" w:rsidP="00DC50A1">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1EBBE8A4" w14:textId="77777777" w:rsidR="00DC50A1" w:rsidRPr="00140E21" w:rsidRDefault="00DC50A1" w:rsidP="00DC50A1">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9D8A4DC" w14:textId="77777777" w:rsidR="00DC50A1" w:rsidRDefault="00DC50A1" w:rsidP="00DC50A1">
      <w:pPr>
        <w:pStyle w:val="B1"/>
      </w:pPr>
      <w:r>
        <w:tab/>
        <w:t>The SMF+PGW-C finds the corresponding PDU Session based on the PDN Connection Context in the request.</w:t>
      </w:r>
    </w:p>
    <w:p w14:paraId="7739581F" w14:textId="77777777" w:rsidR="00DC50A1" w:rsidRDefault="00DC50A1" w:rsidP="00DC50A1">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48E2F6ED" w14:textId="5292F639" w:rsidR="002868D0" w:rsidRPr="00140E21" w:rsidRDefault="00DC50A1" w:rsidP="00DC50A1">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w:t>
      </w:r>
      <w:del w:id="19" w:author="作者">
        <w:r w:rsidRPr="00140E21" w:rsidDel="006A2868">
          <w:rPr>
            <w:lang w:eastAsia="zh-CN"/>
          </w:rPr>
          <w:delText xml:space="preserve">, </w:delText>
        </w:r>
        <w:r w:rsidRPr="00140E21" w:rsidDel="006A2868">
          <w:delText xml:space="preserve">and </w:delText>
        </w:r>
        <w:r w:rsidRPr="00140E21" w:rsidDel="006A2868">
          <w:rPr>
            <w:lang w:eastAsia="zh-CN"/>
          </w:rPr>
          <w:delText>for Idle state mobility registration</w:delText>
        </w:r>
        <w:r w:rsidR="006A2868" w:rsidDel="006A2868">
          <w:rPr>
            <w:lang w:eastAsia="zh-CN"/>
          </w:rPr>
          <w:delText xml:space="preserve"> </w:delText>
        </w:r>
        <w:r w:rsidRPr="00140E21" w:rsidDel="006A2868">
          <w:rPr>
            <w:lang w:eastAsia="zh-CN"/>
          </w:rPr>
          <w:delText>releases the resource of the CN tunnels for EPS bearers corresponding to the PDU session</w:delText>
        </w:r>
        <w:r w:rsidR="006A2868" w:rsidDel="006A2868">
          <w:rPr>
            <w:lang w:eastAsia="zh-CN"/>
          </w:rPr>
          <w:delText xml:space="preserve"> </w:delText>
        </w:r>
        <w:r w:rsidRPr="00140E21" w:rsidDel="006A2868">
          <w:rPr>
            <w:lang w:eastAsia="zh-CN"/>
          </w:rPr>
          <w:delText>as well</w:delText>
        </w:r>
      </w:del>
      <w:r w:rsidRPr="00140E21">
        <w:rPr>
          <w:lang w:eastAsia="zh-CN"/>
        </w:rPr>
        <w:t xml:space="preserve">.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w:t>
      </w:r>
      <w:r>
        <w:rPr>
          <w:lang w:eastAsia="zh-CN"/>
        </w:rPr>
        <w:lastRenderedPageBreak/>
        <w:t>and</w:t>
      </w:r>
      <w:r w:rsidRPr="00140E21">
        <w:rPr>
          <w:lang w:eastAsia="zh-CN"/>
        </w:rPr>
        <w:t xml:space="preserve"> provided to the </w:t>
      </w:r>
      <w:r>
        <w:rPr>
          <w:lang w:eastAsia="zh-CN"/>
        </w:rPr>
        <w:t>SMF+PGW-C</w:t>
      </w:r>
      <w:r w:rsidRPr="00140E21">
        <w:rPr>
          <w:lang w:eastAsia="zh-CN"/>
        </w:rPr>
        <w:t>.</w:t>
      </w:r>
      <w:r w:rsidRPr="00140E21">
        <w:t xml:space="preserve"> </w:t>
      </w:r>
      <w:ins w:id="20" w:author="作者">
        <w:r w:rsidR="002868D0">
          <w:t xml:space="preserve">The </w:t>
        </w:r>
        <w:r w:rsidR="002868D0" w:rsidRPr="002868D0">
          <w:rPr>
            <w:lang w:eastAsia="zh-CN"/>
          </w:rPr>
          <w:t>CN tunnel Info for EPS bearers are not released</w:t>
        </w:r>
        <w:r w:rsidR="002868D0">
          <w:t xml:space="preserve"> until the PDU Session or its corresponding PDN Connection is released</w:t>
        </w:r>
        <w:r w:rsidR="002868D0" w:rsidRPr="00140E21">
          <w:t>.</w:t>
        </w:r>
        <w:r w:rsidR="002868D0">
          <w:t xml:space="preserve"> </w:t>
        </w:r>
      </w:ins>
      <w:r w:rsidRPr="00140E21">
        <w:t xml:space="preserve">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r w:rsidR="002868D0">
        <w:rPr>
          <w:lang w:eastAsia="zh-CN"/>
        </w:rPr>
        <w:tab/>
      </w:r>
    </w:p>
    <w:p w14:paraId="3147DBA0" w14:textId="7E384704" w:rsidR="006A2868" w:rsidRPr="006A2868" w:rsidRDefault="00DC50A1" w:rsidP="00DC50A1">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D448B95" w14:textId="77777777" w:rsidR="00DC50A1" w:rsidRPr="00140E21" w:rsidRDefault="00DC50A1" w:rsidP="00DC50A1">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39AB9A9C" w14:textId="5A393F8A" w:rsidR="00DC50A1" w:rsidRPr="00140E21" w:rsidRDefault="00DC50A1" w:rsidP="00DC50A1">
      <w:pPr>
        <w:pStyle w:val="NO"/>
        <w:rPr>
          <w:lang w:eastAsia="zh-CN"/>
        </w:rPr>
      </w:pPr>
      <w:r w:rsidRPr="00140E21">
        <w:rPr>
          <w:lang w:eastAsia="zh-CN"/>
        </w:rPr>
        <w:t>NOTE </w:t>
      </w:r>
      <w:del w:id="21" w:author="作者">
        <w:r w:rsidDel="006A2868">
          <w:rPr>
            <w:lang w:eastAsia="zh-CN"/>
          </w:rPr>
          <w:delText>4</w:delText>
        </w:r>
      </w:del>
      <w:ins w:id="22" w:author="作者">
        <w:r w:rsidR="006A2868">
          <w:rPr>
            <w:lang w:eastAsia="zh-CN"/>
          </w:rPr>
          <w:t>5</w:t>
        </w:r>
      </w:ins>
      <w:r w:rsidRPr="00140E21">
        <w:rPr>
          <w:lang w:eastAsia="zh-CN"/>
        </w:rPr>
        <w:t>:</w:t>
      </w:r>
      <w:r w:rsidRPr="00140E21">
        <w:rPr>
          <w:lang w:eastAsia="zh-CN"/>
        </w:rPr>
        <w:tab/>
        <w:t>If the non-IP PDN Type is originally established as Ethernet PDU Session, it means that Ethernet PDN Type is not supported in EPS.</w:t>
      </w:r>
    </w:p>
    <w:p w14:paraId="07573774" w14:textId="77777777" w:rsidR="00DC50A1" w:rsidRPr="00140E21" w:rsidRDefault="00DC50A1" w:rsidP="00DC50A1">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37F71C62" w14:textId="77777777" w:rsidR="00DC50A1" w:rsidRPr="00140E21" w:rsidRDefault="00DC50A1" w:rsidP="00DC50A1">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E089AC5" w14:textId="77777777" w:rsidR="00DC50A1" w:rsidRPr="00140E21" w:rsidRDefault="00DC50A1" w:rsidP="00DC50A1">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B262FC3" w14:textId="77777777" w:rsidR="00DC50A1" w:rsidRPr="00140E21" w:rsidRDefault="00DC50A1" w:rsidP="00DC50A1">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3032E86" w14:textId="77777777" w:rsidR="00DC50A1" w:rsidRPr="00140E21" w:rsidRDefault="00DC50A1" w:rsidP="00DC50A1">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C1C869E" w14:textId="77777777" w:rsidR="00DC50A1" w:rsidRPr="00140E21" w:rsidRDefault="00DC50A1" w:rsidP="00DC50A1">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D656796" w14:textId="77777777" w:rsidR="00DC50A1" w:rsidRPr="00140E21" w:rsidRDefault="00DC50A1" w:rsidP="00DC50A1">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144427F" w14:textId="5A2CE133" w:rsidR="00DC50A1" w:rsidRPr="00140E21" w:rsidRDefault="00DC50A1" w:rsidP="00DC50A1">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5005E666" w14:textId="18CC04C6"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15671"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D8332" w14:textId="77777777" w:rsidR="00410256" w:rsidRDefault="00410256">
      <w:r>
        <w:separator/>
      </w:r>
    </w:p>
  </w:endnote>
  <w:endnote w:type="continuationSeparator" w:id="0">
    <w:p w14:paraId="64A22ECA" w14:textId="77777777" w:rsidR="00410256" w:rsidRDefault="0041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A861D" w14:textId="77777777" w:rsidR="00410256" w:rsidRDefault="00410256">
      <w:r>
        <w:separator/>
      </w:r>
    </w:p>
  </w:footnote>
  <w:footnote w:type="continuationSeparator" w:id="0">
    <w:p w14:paraId="1EC5BA09" w14:textId="77777777" w:rsidR="00410256" w:rsidRDefault="00410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D05">
      <w:rPr>
        <w:rFonts w:ascii="Arial" w:hAnsi="Arial" w:cs="Arial" w:hint="eastAsia"/>
        <w:bCs/>
        <w:noProof/>
        <w:sz w:val="18"/>
        <w:szCs w:val="18"/>
        <w:lang w:eastAsia="zh-CN"/>
      </w:rPr>
      <w:t>错误</w:t>
    </w:r>
    <w:r w:rsidR="000D1D05">
      <w:rPr>
        <w:rFonts w:ascii="Arial" w:hAnsi="Arial" w:cs="Arial" w:hint="eastAsia"/>
        <w:bCs/>
        <w:noProof/>
        <w:sz w:val="18"/>
        <w:szCs w:val="18"/>
        <w:lang w:eastAsia="zh-CN"/>
      </w:rPr>
      <w:t>!</w:t>
    </w:r>
    <w:r w:rsidR="000D1D0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1D05">
      <w:rPr>
        <w:rFonts w:ascii="Arial" w:hAnsi="Arial" w:cs="Arial"/>
        <w:b/>
        <w:noProof/>
        <w:sz w:val="18"/>
        <w:szCs w:val="18"/>
      </w:rPr>
      <w:t>1</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D05">
      <w:rPr>
        <w:rFonts w:ascii="Arial" w:hAnsi="Arial" w:cs="Arial" w:hint="eastAsia"/>
        <w:bCs/>
        <w:noProof/>
        <w:sz w:val="18"/>
        <w:szCs w:val="18"/>
        <w:lang w:eastAsia="zh-CN"/>
      </w:rPr>
      <w:t>错误</w:t>
    </w:r>
    <w:r w:rsidR="000D1D05">
      <w:rPr>
        <w:rFonts w:ascii="Arial" w:hAnsi="Arial" w:cs="Arial" w:hint="eastAsia"/>
        <w:bCs/>
        <w:noProof/>
        <w:sz w:val="18"/>
        <w:szCs w:val="18"/>
        <w:lang w:eastAsia="zh-CN"/>
      </w:rPr>
      <w:t>!</w:t>
    </w:r>
    <w:r w:rsidR="000D1D0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49E"/>
    <w:rsid w:val="00041CF3"/>
    <w:rsid w:val="00051834"/>
    <w:rsid w:val="00054A22"/>
    <w:rsid w:val="00062023"/>
    <w:rsid w:val="000652B7"/>
    <w:rsid w:val="000655A6"/>
    <w:rsid w:val="00080512"/>
    <w:rsid w:val="00091159"/>
    <w:rsid w:val="000A1E72"/>
    <w:rsid w:val="000B6426"/>
    <w:rsid w:val="000B6557"/>
    <w:rsid w:val="000C212A"/>
    <w:rsid w:val="000C47C3"/>
    <w:rsid w:val="000C541E"/>
    <w:rsid w:val="000D1D05"/>
    <w:rsid w:val="000D58AB"/>
    <w:rsid w:val="000F5B2B"/>
    <w:rsid w:val="00107832"/>
    <w:rsid w:val="00133525"/>
    <w:rsid w:val="00172D4D"/>
    <w:rsid w:val="001853E3"/>
    <w:rsid w:val="0019291A"/>
    <w:rsid w:val="0019387B"/>
    <w:rsid w:val="00194254"/>
    <w:rsid w:val="001A4C42"/>
    <w:rsid w:val="001A7420"/>
    <w:rsid w:val="001B6637"/>
    <w:rsid w:val="001C21C3"/>
    <w:rsid w:val="001C6E70"/>
    <w:rsid w:val="001D02C2"/>
    <w:rsid w:val="001F0C1D"/>
    <w:rsid w:val="001F1132"/>
    <w:rsid w:val="001F168B"/>
    <w:rsid w:val="00200618"/>
    <w:rsid w:val="00204E10"/>
    <w:rsid w:val="00213C39"/>
    <w:rsid w:val="00223C79"/>
    <w:rsid w:val="0022755D"/>
    <w:rsid w:val="0023189D"/>
    <w:rsid w:val="002347A2"/>
    <w:rsid w:val="002531F8"/>
    <w:rsid w:val="002656CE"/>
    <w:rsid w:val="002675F0"/>
    <w:rsid w:val="002718BA"/>
    <w:rsid w:val="0028057C"/>
    <w:rsid w:val="00281EC1"/>
    <w:rsid w:val="002868D0"/>
    <w:rsid w:val="002A2E31"/>
    <w:rsid w:val="002A6619"/>
    <w:rsid w:val="002A7B24"/>
    <w:rsid w:val="002B6339"/>
    <w:rsid w:val="002B7784"/>
    <w:rsid w:val="002D674E"/>
    <w:rsid w:val="002E00EE"/>
    <w:rsid w:val="002E6B6B"/>
    <w:rsid w:val="002E6B91"/>
    <w:rsid w:val="002E74FA"/>
    <w:rsid w:val="002F5BE2"/>
    <w:rsid w:val="003007F7"/>
    <w:rsid w:val="003172DC"/>
    <w:rsid w:val="0035462D"/>
    <w:rsid w:val="0037421D"/>
    <w:rsid w:val="003765B8"/>
    <w:rsid w:val="003811A0"/>
    <w:rsid w:val="003A515B"/>
    <w:rsid w:val="003B7C49"/>
    <w:rsid w:val="003C0F5D"/>
    <w:rsid w:val="003C3971"/>
    <w:rsid w:val="00410256"/>
    <w:rsid w:val="00417A6F"/>
    <w:rsid w:val="00423334"/>
    <w:rsid w:val="004345EC"/>
    <w:rsid w:val="00465515"/>
    <w:rsid w:val="004A4957"/>
    <w:rsid w:val="004C6545"/>
    <w:rsid w:val="004D3578"/>
    <w:rsid w:val="004E213A"/>
    <w:rsid w:val="004F0988"/>
    <w:rsid w:val="004F3340"/>
    <w:rsid w:val="004F4790"/>
    <w:rsid w:val="005239B8"/>
    <w:rsid w:val="0053388B"/>
    <w:rsid w:val="00535773"/>
    <w:rsid w:val="00543CAE"/>
    <w:rsid w:val="00543E6C"/>
    <w:rsid w:val="005476F8"/>
    <w:rsid w:val="00553E39"/>
    <w:rsid w:val="005545B7"/>
    <w:rsid w:val="00565087"/>
    <w:rsid w:val="00572567"/>
    <w:rsid w:val="00597B11"/>
    <w:rsid w:val="005C1254"/>
    <w:rsid w:val="005D2E01"/>
    <w:rsid w:val="005D7526"/>
    <w:rsid w:val="005E3169"/>
    <w:rsid w:val="005E3D1E"/>
    <w:rsid w:val="005E4BB2"/>
    <w:rsid w:val="005F493C"/>
    <w:rsid w:val="00602AEA"/>
    <w:rsid w:val="00614FDF"/>
    <w:rsid w:val="00615671"/>
    <w:rsid w:val="0063543D"/>
    <w:rsid w:val="006444E6"/>
    <w:rsid w:val="00647114"/>
    <w:rsid w:val="006A2868"/>
    <w:rsid w:val="006A323F"/>
    <w:rsid w:val="006B30D0"/>
    <w:rsid w:val="006C3D95"/>
    <w:rsid w:val="006D3DD2"/>
    <w:rsid w:val="006E5C86"/>
    <w:rsid w:val="00701116"/>
    <w:rsid w:val="00703C3D"/>
    <w:rsid w:val="007048E5"/>
    <w:rsid w:val="00713C44"/>
    <w:rsid w:val="00727B5E"/>
    <w:rsid w:val="00734A5B"/>
    <w:rsid w:val="0074026F"/>
    <w:rsid w:val="007425DA"/>
    <w:rsid w:val="007429F6"/>
    <w:rsid w:val="00743C8B"/>
    <w:rsid w:val="00744E76"/>
    <w:rsid w:val="00774DA4"/>
    <w:rsid w:val="00776774"/>
    <w:rsid w:val="00781F0F"/>
    <w:rsid w:val="00794C1D"/>
    <w:rsid w:val="007A1BF5"/>
    <w:rsid w:val="007B5496"/>
    <w:rsid w:val="007B600E"/>
    <w:rsid w:val="007C2BC9"/>
    <w:rsid w:val="007F0F4A"/>
    <w:rsid w:val="007F2666"/>
    <w:rsid w:val="008028A4"/>
    <w:rsid w:val="00830747"/>
    <w:rsid w:val="00854734"/>
    <w:rsid w:val="008768CA"/>
    <w:rsid w:val="008834B2"/>
    <w:rsid w:val="00886731"/>
    <w:rsid w:val="0089137B"/>
    <w:rsid w:val="008C108B"/>
    <w:rsid w:val="008C384C"/>
    <w:rsid w:val="008C7ECB"/>
    <w:rsid w:val="008D095A"/>
    <w:rsid w:val="008F1FB8"/>
    <w:rsid w:val="0090271F"/>
    <w:rsid w:val="00902E23"/>
    <w:rsid w:val="0090411D"/>
    <w:rsid w:val="009114D7"/>
    <w:rsid w:val="00911B4D"/>
    <w:rsid w:val="0091348E"/>
    <w:rsid w:val="00917CCB"/>
    <w:rsid w:val="00942EC2"/>
    <w:rsid w:val="009460AE"/>
    <w:rsid w:val="0095008D"/>
    <w:rsid w:val="0097167A"/>
    <w:rsid w:val="00972FB2"/>
    <w:rsid w:val="009738E4"/>
    <w:rsid w:val="009D1FC1"/>
    <w:rsid w:val="009E4F5E"/>
    <w:rsid w:val="009F37B7"/>
    <w:rsid w:val="00A10F02"/>
    <w:rsid w:val="00A164B4"/>
    <w:rsid w:val="00A252BD"/>
    <w:rsid w:val="00A26956"/>
    <w:rsid w:val="00A2718E"/>
    <w:rsid w:val="00A27486"/>
    <w:rsid w:val="00A53724"/>
    <w:rsid w:val="00A56066"/>
    <w:rsid w:val="00A6411C"/>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C1848"/>
    <w:rsid w:val="00BD7D31"/>
    <w:rsid w:val="00BE3255"/>
    <w:rsid w:val="00BF128E"/>
    <w:rsid w:val="00C042C7"/>
    <w:rsid w:val="00C074DD"/>
    <w:rsid w:val="00C1496A"/>
    <w:rsid w:val="00C221AF"/>
    <w:rsid w:val="00C33079"/>
    <w:rsid w:val="00C34C39"/>
    <w:rsid w:val="00C45231"/>
    <w:rsid w:val="00C467D4"/>
    <w:rsid w:val="00C47B8B"/>
    <w:rsid w:val="00C55F42"/>
    <w:rsid w:val="00C72833"/>
    <w:rsid w:val="00C728D6"/>
    <w:rsid w:val="00C80F1D"/>
    <w:rsid w:val="00C93F40"/>
    <w:rsid w:val="00CA3D0C"/>
    <w:rsid w:val="00CE29DB"/>
    <w:rsid w:val="00D16871"/>
    <w:rsid w:val="00D301D4"/>
    <w:rsid w:val="00D57972"/>
    <w:rsid w:val="00D675A9"/>
    <w:rsid w:val="00D70C1C"/>
    <w:rsid w:val="00D738D6"/>
    <w:rsid w:val="00D755EB"/>
    <w:rsid w:val="00D76048"/>
    <w:rsid w:val="00D87E00"/>
    <w:rsid w:val="00D9134D"/>
    <w:rsid w:val="00DA7A03"/>
    <w:rsid w:val="00DB1818"/>
    <w:rsid w:val="00DB5CC8"/>
    <w:rsid w:val="00DC309B"/>
    <w:rsid w:val="00DC4DA2"/>
    <w:rsid w:val="00DC50A1"/>
    <w:rsid w:val="00DD11D7"/>
    <w:rsid w:val="00DD4C17"/>
    <w:rsid w:val="00DD74A5"/>
    <w:rsid w:val="00DF2B1F"/>
    <w:rsid w:val="00DF62CD"/>
    <w:rsid w:val="00E16509"/>
    <w:rsid w:val="00E31A68"/>
    <w:rsid w:val="00E40E0C"/>
    <w:rsid w:val="00E44582"/>
    <w:rsid w:val="00E46C93"/>
    <w:rsid w:val="00E65528"/>
    <w:rsid w:val="00E73378"/>
    <w:rsid w:val="00E77645"/>
    <w:rsid w:val="00E84923"/>
    <w:rsid w:val="00EA15B0"/>
    <w:rsid w:val="00EA5EA7"/>
    <w:rsid w:val="00EB5AD8"/>
    <w:rsid w:val="00EC4A25"/>
    <w:rsid w:val="00ED33BB"/>
    <w:rsid w:val="00EE0235"/>
    <w:rsid w:val="00F01239"/>
    <w:rsid w:val="00F025A2"/>
    <w:rsid w:val="00F04712"/>
    <w:rsid w:val="00F13360"/>
    <w:rsid w:val="00F22EC7"/>
    <w:rsid w:val="00F325C8"/>
    <w:rsid w:val="00F36116"/>
    <w:rsid w:val="00F43C4B"/>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1567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A11E3-CA44-49D3-B444-DAE23DE8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5008</Words>
  <Characters>28551</Characters>
  <Application>Microsoft Office Word</Application>
  <DocSecurity>0</DocSecurity>
  <Lines>237</Lines>
  <Paragraphs>66</Paragraphs>
  <ScaleCrop>false</ScaleCrop>
  <Company/>
  <LinksUpToDate>false</LinksUpToDate>
  <CharactersWithSpaces>33493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6</cp:revision>
  <dcterms:created xsi:type="dcterms:W3CDTF">2021-11-08T06:57:00Z</dcterms:created>
  <dcterms:modified xsi:type="dcterms:W3CDTF">2021-11-08T10:58:00Z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(2)3p1XMW7eLaPVXHq6IKhQjgAnWviUngOaaarSJhfWXCFRyVHMDjr/dHGrXkSKp7YrgLb5Vwnw
meiKR015fbg2rqBHeh/wxvIuI6iDS8qvyuQoO3vkcnjqL/1RvXPTfsSVpe/M/4K+QNn519Fb
9Dz43Fn8ToaHlANX7GkeV0U9zvX8WHMaY6q6l7nKFyuuDpgIoOL27dak0/c1EEoOVHtnv8yT
Fb1Gxgv6jUSbcjuHq2</vt:lpwstr>
  </property>
  <property fmtid="{D5CDD505-2E9C-101B-9397-08002B2CF9AE}" pid="3" name="_2015_ms_pID_7253431">
    <vt:lpwstr>Kf1T+JrBHCYUSfWilmTqeXgqjYdPeLUsF1k5Uyjy8FdgFVJ9b1jF0M
VduBYbxfRnoI/F4KWVebCBv22sARMaZKrMl5ryiR/YYxHEZQqwdUumvCLpX9AUDa1rMt8RnC
VBhUN1759vhml4U1XXbAGIpkuMcvi4Q4ku/mBlnbMeX1RRB4AUT36zVxtDwn3quf0pv8OO/v
rEZtut0a2cD8gl8H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ies>
</file>